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294B" w14:textId="7EF77F4F" w:rsidR="002E133B" w:rsidRPr="002E133B" w:rsidRDefault="00BC0ED1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057609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DBE4C5" wp14:editId="49E4492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8019" cy="1780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19" cy="17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33B">
        <w:rPr>
          <w:rFonts w:ascii="Arial" w:eastAsiaTheme="minorHAnsi" w:hAnsi="Arial" w:cs="Arial"/>
          <w:color w:val="000000"/>
          <w:sz w:val="22"/>
          <w:szCs w:val="22"/>
        </w:rPr>
        <w:t>Приложение №3</w:t>
      </w:r>
      <w:r w:rsidR="002E133B"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14:paraId="36C4CC6E" w14:textId="6A5898AA" w:rsidR="002E133B" w:rsidRPr="002E133B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к Конкурсной </w:t>
      </w:r>
      <w:bookmarkStart w:id="1" w:name="_GoBack"/>
      <w:bookmarkEnd w:id="1"/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документации </w:t>
      </w:r>
    </w:p>
    <w:bookmarkEnd w:id="0"/>
    <w:p w14:paraId="36E37BEB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5015BCB0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8F5D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7D2CE468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>Техническое задание</w:t>
      </w:r>
    </w:p>
    <w:p w14:paraId="3E437346" w14:textId="57C98486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 xml:space="preserve"> </w:t>
      </w:r>
      <w:r w:rsidR="00BC0ED1" w:rsidRPr="002B6B12">
        <w:rPr>
          <w:b/>
          <w:bCs/>
          <w:sz w:val="24"/>
          <w:szCs w:val="24"/>
        </w:rPr>
        <w:t>в рамках конкурса</w:t>
      </w:r>
      <w:r w:rsidR="00BC0ED1" w:rsidRPr="005A3E8F" w:rsidDel="00BC0ED1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на поставку </w:t>
      </w:r>
      <w:r w:rsidR="00996702">
        <w:rPr>
          <w:rFonts w:ascii="Arial" w:hAnsi="Arial" w:cs="Arial"/>
          <w:b/>
        </w:rPr>
        <w:t xml:space="preserve">лицензий </w:t>
      </w:r>
      <w:r w:rsidR="009F15E1">
        <w:rPr>
          <w:rFonts w:ascii="Arial" w:hAnsi="Arial" w:cs="Arial"/>
          <w:b/>
          <w:lang w:val="en-US"/>
        </w:rPr>
        <w:t>EDR</w:t>
      </w:r>
      <w:r w:rsidR="00996702" w:rsidRPr="00996702">
        <w:rPr>
          <w:rFonts w:ascii="Arial" w:hAnsi="Arial" w:cs="Arial"/>
          <w:b/>
        </w:rPr>
        <w:t xml:space="preserve"> (</w:t>
      </w:r>
      <w:r w:rsidR="009F15E1">
        <w:rPr>
          <w:rFonts w:ascii="Arial" w:hAnsi="Arial" w:cs="Arial"/>
          <w:b/>
          <w:lang w:val="en-US"/>
        </w:rPr>
        <w:t>Endpoint</w:t>
      </w:r>
      <w:r w:rsidR="009F15E1" w:rsidRPr="009F15E1">
        <w:rPr>
          <w:rFonts w:ascii="Arial" w:hAnsi="Arial" w:cs="Arial"/>
          <w:b/>
        </w:rPr>
        <w:t xml:space="preserve"> </w:t>
      </w:r>
      <w:r w:rsidR="009F15E1">
        <w:rPr>
          <w:rFonts w:ascii="Arial" w:hAnsi="Arial" w:cs="Arial"/>
          <w:b/>
          <w:lang w:val="en-US"/>
        </w:rPr>
        <w:t>Detection</w:t>
      </w:r>
      <w:r w:rsidR="009F15E1" w:rsidRPr="009F15E1">
        <w:rPr>
          <w:rFonts w:ascii="Arial" w:hAnsi="Arial" w:cs="Arial"/>
          <w:b/>
        </w:rPr>
        <w:t xml:space="preserve"> </w:t>
      </w:r>
      <w:r w:rsidR="009F15E1">
        <w:rPr>
          <w:rFonts w:ascii="Arial" w:hAnsi="Arial" w:cs="Arial"/>
          <w:b/>
          <w:lang w:val="en-US"/>
        </w:rPr>
        <w:t>and</w:t>
      </w:r>
      <w:r w:rsidR="009F15E1" w:rsidRPr="009F15E1">
        <w:rPr>
          <w:rFonts w:ascii="Arial" w:hAnsi="Arial" w:cs="Arial"/>
          <w:b/>
        </w:rPr>
        <w:t xml:space="preserve"> </w:t>
      </w:r>
      <w:r w:rsidR="009F15E1">
        <w:rPr>
          <w:rFonts w:ascii="Arial" w:hAnsi="Arial" w:cs="Arial"/>
          <w:b/>
          <w:lang w:val="en-US"/>
        </w:rPr>
        <w:t>Response</w:t>
      </w:r>
      <w:r w:rsidR="009F15E1" w:rsidRPr="00BB56BD">
        <w:rPr>
          <w:rFonts w:ascii="Arial" w:hAnsi="Arial" w:cs="Arial"/>
          <w:b/>
        </w:rPr>
        <w:t>)</w:t>
      </w:r>
      <w:r w:rsidR="00996702" w:rsidRPr="00996702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по проекту </w:t>
      </w:r>
      <w:r w:rsidRPr="005A3E8F">
        <w:rPr>
          <w:rFonts w:ascii="Arial" w:hAnsi="Arial" w:cs="Arial"/>
          <w:b/>
        </w:rPr>
        <w:t>«</w:t>
      </w:r>
      <w:r w:rsidR="00874EFC">
        <w:rPr>
          <w:rFonts w:ascii="Arial" w:hAnsi="Arial" w:cs="Arial"/>
          <w:b/>
        </w:rPr>
        <w:t xml:space="preserve">Гибридный формат - </w:t>
      </w:r>
      <w:r w:rsidR="00702C67">
        <w:rPr>
          <w:rFonts w:ascii="Arial" w:hAnsi="Arial" w:cs="Arial"/>
          <w:b/>
        </w:rPr>
        <w:t>Дистанционная работа</w:t>
      </w:r>
      <w:r w:rsidRPr="005A3E8F">
        <w:rPr>
          <w:rFonts w:ascii="Arial" w:hAnsi="Arial" w:cs="Arial"/>
          <w:b/>
        </w:rPr>
        <w:t>» для АКБ «</w:t>
      </w:r>
      <w:proofErr w:type="spellStart"/>
      <w:r w:rsidRPr="005A3E8F">
        <w:rPr>
          <w:rFonts w:ascii="Arial" w:hAnsi="Arial" w:cs="Arial"/>
          <w:b/>
        </w:rPr>
        <w:t>Hamkorbank</w:t>
      </w:r>
      <w:proofErr w:type="spellEnd"/>
      <w:r w:rsidRPr="005A3E8F">
        <w:rPr>
          <w:rFonts w:ascii="Arial" w:hAnsi="Arial" w:cs="Arial"/>
          <w:b/>
        </w:rPr>
        <w:t>»</w:t>
      </w:r>
    </w:p>
    <w:p w14:paraId="28636DAC" w14:textId="09732A31" w:rsidR="00733C27" w:rsidRDefault="00733C27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34E67CFA" w14:textId="77777777" w:rsidR="00476E4A" w:rsidRDefault="00733C27" w:rsidP="00FD3AFB">
      <w:pPr>
        <w:rPr>
          <w:rFonts w:ascii="Arial" w:hAnsi="Arial" w:cs="Arial"/>
        </w:rPr>
      </w:pPr>
      <w:r w:rsidRPr="00C75293">
        <w:rPr>
          <w:rFonts w:ascii="Arial" w:hAnsi="Arial" w:cs="Arial"/>
        </w:rPr>
        <w:t xml:space="preserve">Настоящий документ определяет технические требования на поставку </w:t>
      </w:r>
      <w:r w:rsidR="00FA15A0">
        <w:rPr>
          <w:rFonts w:ascii="Arial" w:hAnsi="Arial" w:cs="Arial"/>
        </w:rPr>
        <w:t xml:space="preserve">лицензий </w:t>
      </w:r>
      <w:r w:rsidR="00BB56BD">
        <w:rPr>
          <w:rFonts w:ascii="Arial" w:hAnsi="Arial" w:cs="Arial"/>
          <w:lang w:val="en-US"/>
        </w:rPr>
        <w:t>EDR</w:t>
      </w:r>
      <w:r w:rsidR="00FA15A0" w:rsidRPr="00FA15A0">
        <w:rPr>
          <w:rFonts w:ascii="Arial" w:hAnsi="Arial" w:cs="Arial"/>
        </w:rPr>
        <w:t xml:space="preserve"> (</w:t>
      </w:r>
      <w:r w:rsidR="00BB56BD">
        <w:rPr>
          <w:rFonts w:ascii="Arial" w:hAnsi="Arial" w:cs="Arial"/>
          <w:lang w:val="en-US"/>
        </w:rPr>
        <w:t>Endpoint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Detection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and</w:t>
      </w:r>
      <w:r w:rsidR="00BB56BD" w:rsidRPr="00BB56BD">
        <w:rPr>
          <w:rFonts w:ascii="Arial" w:hAnsi="Arial" w:cs="Arial"/>
        </w:rPr>
        <w:t xml:space="preserve"> </w:t>
      </w:r>
      <w:r w:rsidR="00BB56BD">
        <w:rPr>
          <w:rFonts w:ascii="Arial" w:hAnsi="Arial" w:cs="Arial"/>
          <w:lang w:val="en-US"/>
        </w:rPr>
        <w:t>Response</w:t>
      </w:r>
      <w:r w:rsidR="00FA15A0" w:rsidRPr="00FA15A0">
        <w:rPr>
          <w:rFonts w:ascii="Arial" w:hAnsi="Arial" w:cs="Arial"/>
        </w:rPr>
        <w:t xml:space="preserve">) </w:t>
      </w:r>
      <w:r w:rsidR="00BB56BD">
        <w:rPr>
          <w:rFonts w:ascii="Arial" w:hAnsi="Arial" w:cs="Arial"/>
        </w:rPr>
        <w:t>возможных производителей</w:t>
      </w:r>
      <w:r w:rsidR="00476E4A" w:rsidRPr="00476E4A">
        <w:rPr>
          <w:rFonts w:ascii="Arial" w:hAnsi="Arial" w:cs="Arial"/>
        </w:rPr>
        <w:t>:</w:t>
      </w:r>
    </w:p>
    <w:p w14:paraId="7586A79C" w14:textId="77777777" w:rsidR="00476E4A" w:rsidRDefault="00BB56BD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Solar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Solar</w:t>
      </w:r>
      <w:proofErr w:type="spellEnd"/>
      <w:r w:rsidRPr="00476E4A">
        <w:rPr>
          <w:rFonts w:ascii="Arial" w:hAnsi="Arial" w:cs="Arial"/>
        </w:rPr>
        <w:t xml:space="preserve"> EDR)</w:t>
      </w:r>
    </w:p>
    <w:p w14:paraId="4D9FC86D" w14:textId="77777777" w:rsidR="00476E4A" w:rsidRDefault="00BB56BD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Kaspersky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Kaspersky</w:t>
      </w:r>
      <w:proofErr w:type="spellEnd"/>
      <w:r w:rsidRPr="00476E4A">
        <w:rPr>
          <w:rFonts w:ascii="Arial" w:hAnsi="Arial" w:cs="Arial"/>
        </w:rPr>
        <w:t xml:space="preserve"> KEDR </w:t>
      </w:r>
      <w:proofErr w:type="spellStart"/>
      <w:r w:rsidRPr="00476E4A">
        <w:rPr>
          <w:rFonts w:ascii="Arial" w:hAnsi="Arial" w:cs="Arial"/>
        </w:rPr>
        <w:t>Expert</w:t>
      </w:r>
      <w:proofErr w:type="spellEnd"/>
      <w:r w:rsidRPr="00476E4A">
        <w:rPr>
          <w:rFonts w:ascii="Arial" w:hAnsi="Arial" w:cs="Arial"/>
        </w:rPr>
        <w:t>)</w:t>
      </w:r>
    </w:p>
    <w:p w14:paraId="6B05D90B" w14:textId="77777777" w:rsidR="00476E4A" w:rsidRDefault="00BB56BD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PTSecurity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МaxPatrolEDR</w:t>
      </w:r>
      <w:proofErr w:type="spellEnd"/>
      <w:r w:rsidRPr="00476E4A">
        <w:rPr>
          <w:rFonts w:ascii="Arial" w:hAnsi="Arial" w:cs="Arial"/>
        </w:rPr>
        <w:t>)</w:t>
      </w:r>
    </w:p>
    <w:p w14:paraId="73F969E9" w14:textId="77777777" w:rsidR="00476E4A" w:rsidRDefault="00BB56BD" w:rsidP="00476E4A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TrendMicro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TrendMicroApexOne</w:t>
      </w:r>
      <w:proofErr w:type="spellEnd"/>
      <w:r w:rsidRPr="00476E4A">
        <w:rPr>
          <w:rFonts w:ascii="Arial" w:hAnsi="Arial" w:cs="Arial"/>
        </w:rPr>
        <w:t>)</w:t>
      </w:r>
      <w:r w:rsidR="00FD3AFB" w:rsidRPr="00476E4A">
        <w:rPr>
          <w:rFonts w:ascii="Arial" w:hAnsi="Arial" w:cs="Arial"/>
        </w:rPr>
        <w:t xml:space="preserve"> </w:t>
      </w:r>
    </w:p>
    <w:p w14:paraId="222650F3" w14:textId="5BCF3DD2" w:rsidR="00733C27" w:rsidRPr="00476E4A" w:rsidRDefault="00211077" w:rsidP="00476E4A">
      <w:pPr>
        <w:pStyle w:val="a3"/>
        <w:ind w:left="785"/>
        <w:rPr>
          <w:rFonts w:ascii="Arial" w:hAnsi="Arial" w:cs="Arial"/>
        </w:rPr>
      </w:pPr>
      <w:r w:rsidRPr="00476E4A">
        <w:rPr>
          <w:rFonts w:ascii="Arial" w:hAnsi="Arial" w:cs="Arial"/>
        </w:rPr>
        <w:t xml:space="preserve">сроком </w:t>
      </w:r>
      <w:r w:rsidR="00160797">
        <w:rPr>
          <w:rFonts w:ascii="Arial" w:hAnsi="Arial" w:cs="Arial"/>
        </w:rPr>
        <w:t>на</w:t>
      </w:r>
      <w:r w:rsidRPr="00476E4A">
        <w:rPr>
          <w:rFonts w:ascii="Arial" w:hAnsi="Arial" w:cs="Arial"/>
        </w:rPr>
        <w:t xml:space="preserve"> </w:t>
      </w:r>
      <w:r w:rsidR="009C6C5C">
        <w:rPr>
          <w:rFonts w:ascii="Arial" w:hAnsi="Arial" w:cs="Arial"/>
        </w:rPr>
        <w:t>3</w:t>
      </w:r>
      <w:r w:rsidRPr="00476E4A">
        <w:rPr>
          <w:rFonts w:ascii="Arial" w:hAnsi="Arial" w:cs="Arial"/>
        </w:rPr>
        <w:t xml:space="preserve"> год</w:t>
      </w:r>
      <w:r w:rsidR="009C6C5C">
        <w:rPr>
          <w:rFonts w:ascii="Arial" w:hAnsi="Arial" w:cs="Arial"/>
        </w:rPr>
        <w:t>а</w:t>
      </w:r>
      <w:r w:rsidRPr="00476E4A">
        <w:rPr>
          <w:rFonts w:ascii="Arial" w:hAnsi="Arial" w:cs="Arial"/>
        </w:rPr>
        <w:t xml:space="preserve"> </w:t>
      </w:r>
      <w:r w:rsidR="00733C27" w:rsidRPr="00476E4A">
        <w:rPr>
          <w:rFonts w:ascii="Arial" w:hAnsi="Arial" w:cs="Arial"/>
        </w:rPr>
        <w:t xml:space="preserve">в количестве </w:t>
      </w:r>
      <w:r w:rsidR="00984265" w:rsidRPr="00476E4A">
        <w:rPr>
          <w:rFonts w:ascii="Arial" w:hAnsi="Arial" w:cs="Arial"/>
        </w:rPr>
        <w:t>35</w:t>
      </w:r>
      <w:r w:rsidR="00FA15A0" w:rsidRPr="00476E4A">
        <w:rPr>
          <w:rFonts w:ascii="Arial" w:hAnsi="Arial" w:cs="Arial"/>
        </w:rPr>
        <w:t>0</w:t>
      </w:r>
      <w:r w:rsidR="00733C27" w:rsidRPr="00476E4A">
        <w:rPr>
          <w:rFonts w:ascii="Arial" w:hAnsi="Arial" w:cs="Arial"/>
        </w:rPr>
        <w:t xml:space="preserve"> (</w:t>
      </w:r>
      <w:r w:rsidR="00984265" w:rsidRPr="00476E4A">
        <w:rPr>
          <w:rFonts w:ascii="Arial" w:hAnsi="Arial" w:cs="Arial"/>
        </w:rPr>
        <w:t>триста пятьдесят</w:t>
      </w:r>
      <w:r w:rsidR="00733C27" w:rsidRPr="00476E4A">
        <w:rPr>
          <w:rFonts w:ascii="Arial" w:hAnsi="Arial" w:cs="Arial"/>
        </w:rPr>
        <w:t>) штук.</w:t>
      </w:r>
    </w:p>
    <w:p w14:paraId="3CAA2A42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6723FA0B" w14:textId="7B9DF081" w:rsidR="002E133B" w:rsidRDefault="002E133B" w:rsidP="002E133B">
      <w:pPr>
        <w:jc w:val="both"/>
        <w:rPr>
          <w:rFonts w:ascii="Arial" w:hAnsi="Arial" w:cs="Arial"/>
          <w:i/>
        </w:rPr>
      </w:pPr>
      <w:r w:rsidRPr="00634F34">
        <w:rPr>
          <w:rFonts w:ascii="Arial" w:hAnsi="Arial" w:cs="Arial"/>
          <w:b/>
        </w:rPr>
        <w:t xml:space="preserve">1.  Выбор </w:t>
      </w:r>
      <w:r>
        <w:rPr>
          <w:rFonts w:ascii="Arial" w:hAnsi="Arial" w:cs="Arial"/>
          <w:b/>
        </w:rPr>
        <w:t>поставщика/</w:t>
      </w:r>
      <w:r w:rsidRPr="00634F34">
        <w:rPr>
          <w:rFonts w:ascii="Arial" w:hAnsi="Arial" w:cs="Arial"/>
          <w:b/>
        </w:rPr>
        <w:t xml:space="preserve">исполнителя </w:t>
      </w:r>
      <w:r w:rsidRPr="003E6EC9">
        <w:rPr>
          <w:rFonts w:ascii="Arial" w:hAnsi="Arial" w:cs="Arial"/>
        </w:rPr>
        <w:t xml:space="preserve">для </w:t>
      </w:r>
      <w:r w:rsidR="00171CD5">
        <w:rPr>
          <w:rFonts w:ascii="Arial" w:hAnsi="Arial" w:cs="Arial"/>
        </w:rPr>
        <w:t xml:space="preserve">проекта </w:t>
      </w:r>
      <w:r w:rsidRPr="003E6EC9">
        <w:rPr>
          <w:rFonts w:ascii="Arial" w:hAnsi="Arial" w:cs="Arial"/>
        </w:rPr>
        <w:t>«</w:t>
      </w:r>
      <w:r w:rsidR="00171CD5">
        <w:rPr>
          <w:rFonts w:ascii="Arial" w:hAnsi="Arial" w:cs="Arial"/>
        </w:rPr>
        <w:t>Гибридный формат доступа, часть ИБ</w:t>
      </w:r>
      <w:r w:rsidRPr="003E6EC9">
        <w:rPr>
          <w:rFonts w:ascii="Arial" w:hAnsi="Arial" w:cs="Arial"/>
        </w:rPr>
        <w:t>» для АКБ «</w:t>
      </w:r>
      <w:proofErr w:type="spellStart"/>
      <w:r w:rsidRPr="003E6EC9">
        <w:rPr>
          <w:rFonts w:ascii="Arial" w:hAnsi="Arial" w:cs="Arial"/>
        </w:rPr>
        <w:t>Hamkorbank</w:t>
      </w:r>
      <w:proofErr w:type="spellEnd"/>
      <w:r w:rsidRPr="003E6EC9">
        <w:rPr>
          <w:rFonts w:ascii="Arial" w:hAnsi="Arial" w:cs="Arial"/>
        </w:rPr>
        <w:t xml:space="preserve">» (далее – Банк) проводится </w:t>
      </w:r>
      <w:r w:rsidRPr="00C75293">
        <w:rPr>
          <w:rFonts w:ascii="Arial" w:hAnsi="Arial" w:cs="Arial"/>
        </w:rPr>
        <w:t xml:space="preserve">из расчета общей стоимости владения системой (внешние расходы) </w:t>
      </w:r>
      <w:r w:rsidR="008E5B25" w:rsidRPr="00C75293">
        <w:rPr>
          <w:rFonts w:ascii="Arial" w:hAnsi="Arial" w:cs="Arial"/>
        </w:rPr>
        <w:t>п</w:t>
      </w:r>
      <w:r w:rsidRPr="00C75293">
        <w:rPr>
          <w:rFonts w:ascii="Arial" w:hAnsi="Arial" w:cs="Arial"/>
        </w:rPr>
        <w:t>ри условии соответствия предложения участника всем требованиям настоящего Технического задания.</w:t>
      </w:r>
    </w:p>
    <w:p w14:paraId="432956CC" w14:textId="1A3F5C98" w:rsidR="005C7FF6" w:rsidRDefault="00064319" w:rsidP="002E1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Закупка данн</w:t>
      </w:r>
      <w:r w:rsidR="00F60000">
        <w:rPr>
          <w:rFonts w:ascii="Arial" w:hAnsi="Arial" w:cs="Arial"/>
        </w:rPr>
        <w:t>ых лицензий</w:t>
      </w:r>
      <w:r w:rsidR="001049F9">
        <w:rPr>
          <w:rFonts w:ascii="Arial" w:hAnsi="Arial" w:cs="Arial"/>
        </w:rPr>
        <w:t>, прописанн</w:t>
      </w:r>
      <w:r w:rsidR="00F60000">
        <w:rPr>
          <w:rFonts w:ascii="Arial" w:hAnsi="Arial" w:cs="Arial"/>
        </w:rPr>
        <w:t>ых</w:t>
      </w:r>
      <w:r w:rsidR="001049F9">
        <w:rPr>
          <w:rFonts w:ascii="Arial" w:hAnsi="Arial" w:cs="Arial"/>
        </w:rPr>
        <w:t xml:space="preserve"> в ТЗ, </w:t>
      </w:r>
      <w:r>
        <w:rPr>
          <w:rFonts w:ascii="Arial" w:hAnsi="Arial" w:cs="Arial"/>
        </w:rPr>
        <w:t xml:space="preserve">делается разово на </w:t>
      </w:r>
      <w:r w:rsidR="001049F9">
        <w:rPr>
          <w:rFonts w:ascii="Arial" w:hAnsi="Arial" w:cs="Arial"/>
        </w:rPr>
        <w:t xml:space="preserve">этот </w:t>
      </w:r>
      <w:r>
        <w:rPr>
          <w:rFonts w:ascii="Arial" w:hAnsi="Arial" w:cs="Arial"/>
        </w:rPr>
        <w:t>проект</w:t>
      </w:r>
      <w:r w:rsidR="001049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A3C084D" w14:textId="750C691E" w:rsidR="001121CD" w:rsidRDefault="001121CD" w:rsidP="002E133B">
      <w:pPr>
        <w:jc w:val="both"/>
        <w:rPr>
          <w:rFonts w:ascii="Arial" w:hAnsi="Arial" w:cs="Arial"/>
        </w:rPr>
      </w:pPr>
    </w:p>
    <w:p w14:paraId="4D3268D4" w14:textId="19B8A113" w:rsidR="00733C27" w:rsidRPr="00C75293" w:rsidRDefault="00451DF1" w:rsidP="00C75293">
      <w:pPr>
        <w:jc w:val="both"/>
        <w:rPr>
          <w:rFonts w:ascii="Arial" w:hAnsi="Arial" w:cs="Arial"/>
          <w:b/>
        </w:rPr>
      </w:pPr>
      <w:r w:rsidRPr="00C75293">
        <w:rPr>
          <w:rFonts w:ascii="Arial" w:hAnsi="Arial" w:cs="Arial"/>
          <w:b/>
        </w:rPr>
        <w:t xml:space="preserve">2. </w:t>
      </w:r>
      <w:r w:rsidR="00733C27" w:rsidRPr="00C75293">
        <w:rPr>
          <w:rFonts w:ascii="Arial" w:hAnsi="Arial" w:cs="Arial"/>
          <w:b/>
        </w:rPr>
        <w:t xml:space="preserve">Общие требования </w:t>
      </w:r>
    </w:p>
    <w:p w14:paraId="79796ABA" w14:textId="26BDAB99" w:rsidR="00AA12B3" w:rsidRPr="00B55891" w:rsidRDefault="00733C27" w:rsidP="00B55891">
      <w:pPr>
        <w:pStyle w:val="a3"/>
        <w:numPr>
          <w:ilvl w:val="1"/>
          <w:numId w:val="17"/>
        </w:numPr>
        <w:ind w:left="851"/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>Приобретаем</w:t>
      </w:r>
      <w:r w:rsidR="00B55891">
        <w:rPr>
          <w:rFonts w:ascii="Arial" w:hAnsi="Arial" w:cs="Arial"/>
        </w:rPr>
        <w:t xml:space="preserve">ые лицензии </w:t>
      </w:r>
      <w:r w:rsidRPr="00B55891">
        <w:rPr>
          <w:rFonts w:ascii="Arial" w:hAnsi="Arial" w:cs="Arial"/>
        </w:rPr>
        <w:t xml:space="preserve">должны быть официально сертифицированы и иметь </w:t>
      </w:r>
      <w:r w:rsidR="00F64979">
        <w:rPr>
          <w:rFonts w:ascii="Arial" w:hAnsi="Arial" w:cs="Arial"/>
        </w:rPr>
        <w:t>3</w:t>
      </w:r>
      <w:r w:rsidRPr="00B55891">
        <w:rPr>
          <w:rFonts w:ascii="Arial" w:hAnsi="Arial" w:cs="Arial"/>
        </w:rPr>
        <w:t xml:space="preserve"> год</w:t>
      </w:r>
      <w:r w:rsidR="00F64979">
        <w:rPr>
          <w:rFonts w:ascii="Arial" w:hAnsi="Arial" w:cs="Arial"/>
        </w:rPr>
        <w:t>а</w:t>
      </w:r>
      <w:r w:rsidR="005763C5">
        <w:rPr>
          <w:rFonts w:ascii="Arial" w:hAnsi="Arial" w:cs="Arial"/>
        </w:rPr>
        <w:t xml:space="preserve"> </w:t>
      </w:r>
      <w:r w:rsidRPr="00B55891">
        <w:rPr>
          <w:rFonts w:ascii="Arial" w:hAnsi="Arial" w:cs="Arial"/>
        </w:rPr>
        <w:t xml:space="preserve">технической поддержки от </w:t>
      </w:r>
      <w:proofErr w:type="spellStart"/>
      <w:r w:rsidRPr="00B55891">
        <w:rPr>
          <w:rFonts w:ascii="Arial" w:hAnsi="Arial" w:cs="Arial"/>
        </w:rPr>
        <w:t>вендора</w:t>
      </w:r>
      <w:proofErr w:type="spellEnd"/>
      <w:r w:rsidRPr="00B55891">
        <w:rPr>
          <w:rFonts w:ascii="Arial" w:hAnsi="Arial" w:cs="Arial"/>
        </w:rPr>
        <w:t xml:space="preserve">. </w:t>
      </w:r>
    </w:p>
    <w:p w14:paraId="411510B1" w14:textId="5CED1BAF" w:rsidR="00733C27" w:rsidRPr="00C75293" w:rsidRDefault="00AA12B3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2.4 </w:t>
      </w:r>
      <w:proofErr w:type="gramStart"/>
      <w:r w:rsidR="00733C27" w:rsidRPr="00C75293">
        <w:rPr>
          <w:rFonts w:ascii="Arial" w:hAnsi="Arial" w:cs="Arial"/>
        </w:rPr>
        <w:t>В</w:t>
      </w:r>
      <w:proofErr w:type="gramEnd"/>
      <w:r w:rsidR="00733C27" w:rsidRPr="00C75293">
        <w:rPr>
          <w:rFonts w:ascii="Arial" w:hAnsi="Arial" w:cs="Arial"/>
        </w:rPr>
        <w:t xml:space="preserve"> конкурс допуска</w:t>
      </w:r>
      <w:r w:rsidR="005763C5">
        <w:rPr>
          <w:rFonts w:ascii="Arial" w:hAnsi="Arial" w:cs="Arial"/>
        </w:rPr>
        <w:t>ю</w:t>
      </w:r>
      <w:r w:rsidR="00733C27" w:rsidRPr="00C75293">
        <w:rPr>
          <w:rFonts w:ascii="Arial" w:hAnsi="Arial" w:cs="Arial"/>
        </w:rPr>
        <w:t xml:space="preserve">тся </w:t>
      </w:r>
      <w:r w:rsidR="005763C5">
        <w:rPr>
          <w:rFonts w:ascii="Arial" w:hAnsi="Arial" w:cs="Arial"/>
        </w:rPr>
        <w:t>лицензии о</w:t>
      </w:r>
      <w:r w:rsidR="00733C27" w:rsidRPr="00C75293">
        <w:rPr>
          <w:rFonts w:ascii="Arial" w:hAnsi="Arial" w:cs="Arial"/>
        </w:rPr>
        <w:t>т производител</w:t>
      </w:r>
      <w:r w:rsidR="00F50232">
        <w:rPr>
          <w:rFonts w:ascii="Arial" w:hAnsi="Arial" w:cs="Arial"/>
        </w:rPr>
        <w:t xml:space="preserve">ей </w:t>
      </w:r>
      <w:r w:rsidR="00F50232">
        <w:rPr>
          <w:rFonts w:ascii="Arial" w:hAnsi="Arial" w:cs="Arial"/>
          <w:lang w:val="en-US"/>
        </w:rPr>
        <w:t>Solar</w:t>
      </w:r>
      <w:r w:rsidR="00F50232" w:rsidRPr="00F50232">
        <w:rPr>
          <w:rFonts w:ascii="Arial" w:hAnsi="Arial" w:cs="Arial"/>
        </w:rPr>
        <w:t xml:space="preserve">, </w:t>
      </w:r>
      <w:r w:rsidR="00F50232">
        <w:rPr>
          <w:rFonts w:ascii="Arial" w:hAnsi="Arial" w:cs="Arial"/>
          <w:lang w:val="en-US"/>
        </w:rPr>
        <w:t>Kaspersky</w:t>
      </w:r>
      <w:r w:rsidR="00F50232" w:rsidRPr="00F50232">
        <w:rPr>
          <w:rFonts w:ascii="Arial" w:hAnsi="Arial" w:cs="Arial"/>
        </w:rPr>
        <w:t xml:space="preserve">, </w:t>
      </w:r>
      <w:proofErr w:type="spellStart"/>
      <w:r w:rsidR="00F50232">
        <w:rPr>
          <w:rFonts w:ascii="Arial" w:hAnsi="Arial" w:cs="Arial"/>
          <w:lang w:val="en-US"/>
        </w:rPr>
        <w:t>PTSecurity</w:t>
      </w:r>
      <w:proofErr w:type="spellEnd"/>
      <w:r w:rsidR="00F50232" w:rsidRPr="00F50232">
        <w:rPr>
          <w:rFonts w:ascii="Arial" w:hAnsi="Arial" w:cs="Arial"/>
        </w:rPr>
        <w:t xml:space="preserve">, </w:t>
      </w:r>
      <w:r w:rsidR="00F50232">
        <w:rPr>
          <w:rFonts w:ascii="Arial" w:hAnsi="Arial" w:cs="Arial"/>
          <w:lang w:val="en-US"/>
        </w:rPr>
        <w:t>Trend</w:t>
      </w:r>
      <w:r w:rsidR="00F50232" w:rsidRPr="00F50232">
        <w:rPr>
          <w:rFonts w:ascii="Arial" w:hAnsi="Arial" w:cs="Arial"/>
        </w:rPr>
        <w:t xml:space="preserve"> </w:t>
      </w:r>
      <w:r w:rsidR="00F50232">
        <w:rPr>
          <w:rFonts w:ascii="Arial" w:hAnsi="Arial" w:cs="Arial"/>
          <w:lang w:val="en-US"/>
        </w:rPr>
        <w:t>Micro</w:t>
      </w:r>
      <w:r w:rsidR="00F50232" w:rsidRPr="00F50232">
        <w:rPr>
          <w:rFonts w:ascii="Arial" w:hAnsi="Arial" w:cs="Arial"/>
        </w:rPr>
        <w:t xml:space="preserve">. </w:t>
      </w:r>
      <w:r w:rsidR="005763C5">
        <w:rPr>
          <w:rFonts w:ascii="Arial" w:hAnsi="Arial" w:cs="Arial"/>
        </w:rPr>
        <w:t xml:space="preserve">Лицензии </w:t>
      </w:r>
      <w:r w:rsidR="00F50232">
        <w:rPr>
          <w:rFonts w:ascii="Arial" w:hAnsi="Arial" w:cs="Arial"/>
          <w:lang w:val="en-US"/>
        </w:rPr>
        <w:t>EDR</w:t>
      </w:r>
      <w:r w:rsidR="00F50232" w:rsidRPr="008226B0"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от</w:t>
      </w:r>
      <w:r w:rsidR="005763C5"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 xml:space="preserve">других производителей не рассматриваются в данном конкурсе.   </w:t>
      </w:r>
    </w:p>
    <w:p w14:paraId="6B4DE373" w14:textId="77777777" w:rsidR="00733C27" w:rsidRPr="00064319" w:rsidRDefault="00733C27" w:rsidP="00C75293">
      <w:pPr>
        <w:rPr>
          <w:rFonts w:ascii="Arial" w:hAnsi="Arial" w:cs="Arial"/>
        </w:rPr>
      </w:pPr>
    </w:p>
    <w:p w14:paraId="6A3C708E" w14:textId="4558E166" w:rsidR="002E133B" w:rsidRPr="00634F34" w:rsidRDefault="00B05B69" w:rsidP="00C7529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E133B" w:rsidRPr="00634F34">
        <w:rPr>
          <w:rFonts w:ascii="Arial" w:hAnsi="Arial" w:cs="Arial"/>
          <w:b/>
        </w:rPr>
        <w:t>. Общие требования к исполнителю</w:t>
      </w:r>
    </w:p>
    <w:p w14:paraId="2BB6DB64" w14:textId="7DCBF2D9" w:rsidR="002E133B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 w:rsidRPr="00634F34"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 xml:space="preserve">.1. Адрес выполнения Работ: </w:t>
      </w:r>
      <w:r w:rsidR="005E0543" w:rsidRPr="005E0543">
        <w:rPr>
          <w:rFonts w:ascii="Arial" w:hAnsi="Arial" w:cs="Arial"/>
        </w:rPr>
        <w:t xml:space="preserve">Узбекистан, г. Андижан, 170119, пр. </w:t>
      </w:r>
      <w:proofErr w:type="spellStart"/>
      <w:r w:rsidR="005E0543" w:rsidRPr="005E0543">
        <w:rPr>
          <w:rFonts w:ascii="Arial" w:hAnsi="Arial" w:cs="Arial"/>
        </w:rPr>
        <w:t>Бабура</w:t>
      </w:r>
      <w:proofErr w:type="spellEnd"/>
      <w:r w:rsidR="005E0543" w:rsidRPr="005E0543">
        <w:rPr>
          <w:rFonts w:ascii="Arial" w:hAnsi="Arial" w:cs="Arial"/>
        </w:rPr>
        <w:t>, 85</w:t>
      </w:r>
    </w:p>
    <w:p w14:paraId="210B6312" w14:textId="14306526" w:rsidR="002E133B" w:rsidRPr="00634F34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>.2. Требования к Исполнителю:</w:t>
      </w:r>
    </w:p>
    <w:p w14:paraId="4CE477EA" w14:textId="607A65C8" w:rsidR="002E133B" w:rsidRPr="00634F34" w:rsidRDefault="007059F8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Поставка </w:t>
      </w:r>
      <w:r w:rsidR="00541D24">
        <w:rPr>
          <w:rFonts w:ascii="Arial" w:hAnsi="Arial" w:cs="Arial"/>
          <w:color w:val="000000" w:themeColor="text1"/>
        </w:rPr>
        <w:t xml:space="preserve">лицензий </w:t>
      </w:r>
      <w:r>
        <w:rPr>
          <w:rFonts w:ascii="Arial" w:hAnsi="Arial" w:cs="Arial"/>
          <w:color w:val="000000" w:themeColor="text1"/>
        </w:rPr>
        <w:t xml:space="preserve">в рамках данного ТЗ </w:t>
      </w:r>
      <w:r w:rsidR="002E133B" w:rsidRPr="00634F34">
        <w:rPr>
          <w:rFonts w:ascii="Arial" w:hAnsi="Arial" w:cs="Arial"/>
          <w:color w:val="000000" w:themeColor="text1"/>
        </w:rPr>
        <w:t>должн</w:t>
      </w:r>
      <w:r w:rsidR="00BC0ED1">
        <w:rPr>
          <w:rFonts w:ascii="Arial" w:hAnsi="Arial" w:cs="Arial"/>
          <w:color w:val="000000" w:themeColor="text1"/>
        </w:rPr>
        <w:t>а</w:t>
      </w:r>
      <w:r w:rsidR="002E133B" w:rsidRPr="00634F34">
        <w:rPr>
          <w:rFonts w:ascii="Arial" w:hAnsi="Arial" w:cs="Arial"/>
          <w:color w:val="000000" w:themeColor="text1"/>
        </w:rPr>
        <w:t xml:space="preserve"> осуществляться </w:t>
      </w:r>
      <w:r w:rsidR="002E133B">
        <w:rPr>
          <w:rFonts w:ascii="Arial" w:hAnsi="Arial" w:cs="Arial"/>
          <w:color w:val="000000" w:themeColor="text1"/>
        </w:rPr>
        <w:t>на</w:t>
      </w:r>
      <w:r w:rsidR="002E133B" w:rsidRPr="00634F34">
        <w:rPr>
          <w:rFonts w:ascii="Arial" w:hAnsi="Arial" w:cs="Arial"/>
          <w:color w:val="000000" w:themeColor="text1"/>
        </w:rPr>
        <w:t xml:space="preserve"> территории </w:t>
      </w:r>
      <w:r w:rsidR="002E133B">
        <w:rPr>
          <w:rFonts w:ascii="Arial" w:hAnsi="Arial" w:cs="Arial"/>
          <w:color w:val="000000" w:themeColor="text1"/>
        </w:rPr>
        <w:t>Республики Узбекистан.</w:t>
      </w:r>
    </w:p>
    <w:p w14:paraId="6C8807C3" w14:textId="7A80C3A9" w:rsidR="002E133B" w:rsidRPr="009A2CE2" w:rsidRDefault="00F341F9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 w:rsidRPr="009A2CE2">
        <w:rPr>
          <w:rFonts w:ascii="Arial" w:hAnsi="Arial" w:cs="Arial"/>
        </w:rPr>
        <w:t>Поставщик</w:t>
      </w:r>
      <w:r w:rsidR="007059F8" w:rsidRPr="009A2CE2">
        <w:rPr>
          <w:rFonts w:ascii="Arial" w:hAnsi="Arial" w:cs="Arial"/>
        </w:rPr>
        <w:t xml:space="preserve"> </w:t>
      </w:r>
      <w:r w:rsidR="009A2CE2" w:rsidRPr="009A2CE2">
        <w:rPr>
          <w:rFonts w:ascii="Arial" w:hAnsi="Arial" w:cs="Arial"/>
        </w:rPr>
        <w:t>обязуется доставить</w:t>
      </w:r>
      <w:r w:rsidR="00541D24">
        <w:rPr>
          <w:rFonts w:ascii="Arial" w:hAnsi="Arial" w:cs="Arial"/>
        </w:rPr>
        <w:t xml:space="preserve"> и</w:t>
      </w:r>
      <w:r w:rsidR="009A2CE2" w:rsidRPr="009A2CE2">
        <w:rPr>
          <w:rFonts w:ascii="Arial" w:hAnsi="Arial" w:cs="Arial"/>
        </w:rPr>
        <w:t xml:space="preserve"> поддерживать </w:t>
      </w:r>
      <w:r w:rsidR="00541D24">
        <w:rPr>
          <w:rFonts w:ascii="Arial" w:hAnsi="Arial" w:cs="Arial"/>
        </w:rPr>
        <w:t xml:space="preserve">лицензии </w:t>
      </w:r>
      <w:r w:rsidR="009A2CE2" w:rsidRPr="009A2CE2">
        <w:rPr>
          <w:rFonts w:ascii="Arial" w:hAnsi="Arial" w:cs="Arial"/>
        </w:rPr>
        <w:t>в течение периода</w:t>
      </w:r>
      <w:r w:rsidR="00541D24">
        <w:rPr>
          <w:rFonts w:ascii="Arial" w:hAnsi="Arial" w:cs="Arial"/>
        </w:rPr>
        <w:t xml:space="preserve"> их действия</w:t>
      </w:r>
      <w:r w:rsidR="009A2CE2" w:rsidRPr="009A2CE2">
        <w:rPr>
          <w:rFonts w:ascii="Arial" w:hAnsi="Arial" w:cs="Arial"/>
        </w:rPr>
        <w:t>.</w:t>
      </w:r>
    </w:p>
    <w:p w14:paraId="3528085F" w14:textId="46449D40" w:rsidR="00C23856" w:rsidRPr="00C75293" w:rsidRDefault="002E133B" w:rsidP="00462BDA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</w:t>
      </w:r>
      <w:r w:rsidR="007856E9" w:rsidRPr="00C75293">
        <w:rPr>
          <w:rFonts w:ascii="Arial" w:hAnsi="Arial" w:cs="Arial"/>
          <w:color w:val="000000"/>
        </w:rPr>
        <w:t xml:space="preserve">              </w:t>
      </w:r>
      <w:r w:rsidRPr="00C75293">
        <w:rPr>
          <w:rFonts w:ascii="Arial" w:hAnsi="Arial" w:cs="Arial"/>
          <w:color w:val="000000"/>
        </w:rPr>
        <w:t xml:space="preserve">заключения соглашения о конфиденциальности. </w:t>
      </w:r>
    </w:p>
    <w:p w14:paraId="1759BAD4" w14:textId="69582E97" w:rsidR="005C049E" w:rsidRPr="00C75293" w:rsidRDefault="005C049E" w:rsidP="002A1BD0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</w:t>
      </w:r>
      <w:r w:rsidR="000A0B9F">
        <w:rPr>
          <w:rFonts w:ascii="Arial" w:hAnsi="Arial" w:cs="Arial"/>
          <w:color w:val="000000"/>
        </w:rPr>
        <w:t>технической поддержке</w:t>
      </w:r>
      <w:r w:rsidRPr="00C75293">
        <w:rPr>
          <w:rFonts w:ascii="Arial" w:hAnsi="Arial" w:cs="Arial"/>
          <w:color w:val="000000"/>
        </w:rPr>
        <w:t>: поставщик должен предоставить</w:t>
      </w:r>
      <w:r w:rsidR="00C75293" w:rsidRPr="00C75293">
        <w:rPr>
          <w:rFonts w:ascii="Arial" w:hAnsi="Arial" w:cs="Arial"/>
          <w:color w:val="000000"/>
        </w:rPr>
        <w:t xml:space="preserve"> </w:t>
      </w:r>
      <w:r w:rsidR="00541D24">
        <w:rPr>
          <w:rFonts w:ascii="Arial" w:hAnsi="Arial" w:cs="Arial"/>
          <w:color w:val="000000"/>
        </w:rPr>
        <w:t xml:space="preserve">поддержку лицензионного программного обеспечения </w:t>
      </w:r>
      <w:r w:rsidRPr="00C75293">
        <w:rPr>
          <w:rFonts w:ascii="Arial" w:hAnsi="Arial" w:cs="Arial"/>
          <w:color w:val="000000"/>
        </w:rPr>
        <w:t xml:space="preserve">в течение </w:t>
      </w:r>
      <w:r w:rsidR="00541D24">
        <w:rPr>
          <w:rFonts w:ascii="Arial" w:hAnsi="Arial" w:cs="Arial"/>
          <w:color w:val="000000"/>
        </w:rPr>
        <w:t>срока действия лицензий</w:t>
      </w:r>
      <w:r w:rsidR="00C75293">
        <w:rPr>
          <w:rFonts w:ascii="Arial" w:hAnsi="Arial" w:cs="Arial"/>
          <w:color w:val="000000"/>
        </w:rPr>
        <w:t xml:space="preserve"> </w:t>
      </w:r>
    </w:p>
    <w:p w14:paraId="50D4194A" w14:textId="73DB1035" w:rsid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3609C9C6" w14:textId="77777777" w:rsidR="005C049E" w:rsidRP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0537B4FF" w14:textId="468BE522" w:rsidR="002E133B" w:rsidRPr="006F006B" w:rsidRDefault="002E133B" w:rsidP="00C75293">
      <w:pPr>
        <w:jc w:val="both"/>
        <w:rPr>
          <w:rFonts w:ascii="Arial" w:hAnsi="Arial" w:cs="Arial"/>
          <w:b/>
        </w:rPr>
      </w:pPr>
      <w:r w:rsidRPr="00634F34">
        <w:rPr>
          <w:rFonts w:ascii="Arial" w:hAnsi="Arial" w:cs="Arial"/>
          <w:b/>
        </w:rPr>
        <w:t xml:space="preserve">3. Сроки и порядок поставки </w:t>
      </w:r>
      <w:r w:rsidR="00B61E5B">
        <w:rPr>
          <w:rFonts w:ascii="Arial" w:hAnsi="Arial" w:cs="Arial"/>
          <w:b/>
        </w:rPr>
        <w:t>ПО</w:t>
      </w:r>
      <w:r w:rsidR="00BC65CB">
        <w:rPr>
          <w:rFonts w:ascii="Arial" w:hAnsi="Arial" w:cs="Arial"/>
          <w:b/>
        </w:rPr>
        <w:t xml:space="preserve"> (</w:t>
      </w:r>
      <w:r w:rsidR="00BC65CB" w:rsidRPr="00BC65CB">
        <w:rPr>
          <w:rFonts w:ascii="Arial" w:hAnsi="Arial" w:cs="Arial"/>
          <w:b/>
        </w:rPr>
        <w:t>конкурс на малую закупочную комиссию</w:t>
      </w:r>
      <w:r w:rsidR="00BC65CB">
        <w:rPr>
          <w:rFonts w:ascii="Arial" w:hAnsi="Arial" w:cs="Arial"/>
          <w:b/>
        </w:rPr>
        <w:t>)</w:t>
      </w:r>
    </w:p>
    <w:p w14:paraId="1E7750F0" w14:textId="77777777" w:rsidR="0078795B" w:rsidRDefault="00171CD5" w:rsidP="00C75293">
      <w:pPr>
        <w:jc w:val="both"/>
        <w:rPr>
          <w:rFonts w:ascii="Arial" w:hAnsi="Arial" w:cs="Arial"/>
        </w:rPr>
      </w:pPr>
      <w:r w:rsidRPr="004F1C5C">
        <w:rPr>
          <w:rFonts w:ascii="Arial" w:hAnsi="Arial" w:cs="Arial"/>
        </w:rPr>
        <w:t xml:space="preserve">В рамках реализации проекта </w:t>
      </w:r>
      <w:r w:rsidR="00623B12" w:rsidRPr="004F1C5C">
        <w:rPr>
          <w:rFonts w:ascii="Arial" w:hAnsi="Arial" w:cs="Arial"/>
        </w:rPr>
        <w:t xml:space="preserve">«Гибридный формат подключения», </w:t>
      </w:r>
      <w:r w:rsidR="005A6E9F" w:rsidRPr="004F1C5C">
        <w:rPr>
          <w:rFonts w:ascii="Arial" w:hAnsi="Arial" w:cs="Arial"/>
        </w:rPr>
        <w:t xml:space="preserve">это ТЗ </w:t>
      </w:r>
      <w:r w:rsidR="00623B12" w:rsidRPr="004F1C5C">
        <w:rPr>
          <w:rFonts w:ascii="Arial" w:hAnsi="Arial" w:cs="Arial"/>
        </w:rPr>
        <w:t xml:space="preserve">реализовано на закупку </w:t>
      </w:r>
      <w:r w:rsidR="00D7226B" w:rsidRPr="00D7226B">
        <w:rPr>
          <w:rFonts w:ascii="Arial" w:hAnsi="Arial" w:cs="Arial"/>
        </w:rPr>
        <w:t>350</w:t>
      </w:r>
      <w:r w:rsidR="00BA4525" w:rsidRPr="00BA4525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 xml:space="preserve">лицензий </w:t>
      </w:r>
      <w:r w:rsidR="008226B0">
        <w:rPr>
          <w:rFonts w:ascii="Arial" w:hAnsi="Arial" w:cs="Arial"/>
          <w:lang w:val="en-US"/>
        </w:rPr>
        <w:t>EDR</w:t>
      </w:r>
      <w:r w:rsidR="00D7226B" w:rsidRPr="00D7226B">
        <w:rPr>
          <w:rFonts w:ascii="Arial" w:hAnsi="Arial" w:cs="Arial"/>
        </w:rPr>
        <w:t xml:space="preserve"> </w:t>
      </w:r>
      <w:r w:rsidR="005A6E9F" w:rsidRPr="004F1C5C">
        <w:rPr>
          <w:rFonts w:ascii="Arial" w:hAnsi="Arial" w:cs="Arial"/>
        </w:rPr>
        <w:t>(</w:t>
      </w:r>
      <w:r w:rsidR="008226B0">
        <w:rPr>
          <w:rFonts w:ascii="Arial" w:hAnsi="Arial" w:cs="Arial"/>
          <w:lang w:val="en-US"/>
        </w:rPr>
        <w:t>Endpoint</w:t>
      </w:r>
      <w:r w:rsidR="008226B0" w:rsidRPr="00BB56BD">
        <w:rPr>
          <w:rFonts w:ascii="Arial" w:hAnsi="Arial" w:cs="Arial"/>
        </w:rPr>
        <w:t xml:space="preserve"> </w:t>
      </w:r>
      <w:r w:rsidR="008226B0">
        <w:rPr>
          <w:rFonts w:ascii="Arial" w:hAnsi="Arial" w:cs="Arial"/>
          <w:lang w:val="en-US"/>
        </w:rPr>
        <w:t>Detection</w:t>
      </w:r>
      <w:r w:rsidR="008226B0" w:rsidRPr="00BB56BD">
        <w:rPr>
          <w:rFonts w:ascii="Arial" w:hAnsi="Arial" w:cs="Arial"/>
        </w:rPr>
        <w:t xml:space="preserve"> </w:t>
      </w:r>
      <w:r w:rsidR="008226B0">
        <w:rPr>
          <w:rFonts w:ascii="Arial" w:hAnsi="Arial" w:cs="Arial"/>
          <w:lang w:val="en-US"/>
        </w:rPr>
        <w:t>and</w:t>
      </w:r>
      <w:r w:rsidR="008226B0" w:rsidRPr="00BB56BD">
        <w:rPr>
          <w:rFonts w:ascii="Arial" w:hAnsi="Arial" w:cs="Arial"/>
        </w:rPr>
        <w:t xml:space="preserve"> </w:t>
      </w:r>
      <w:r w:rsidR="008226B0">
        <w:rPr>
          <w:rFonts w:ascii="Arial" w:hAnsi="Arial" w:cs="Arial"/>
          <w:lang w:val="en-US"/>
        </w:rPr>
        <w:t>Response</w:t>
      </w:r>
      <w:r w:rsidR="005A6E9F" w:rsidRPr="004F1C5C">
        <w:rPr>
          <w:rFonts w:ascii="Arial" w:hAnsi="Arial" w:cs="Arial"/>
        </w:rPr>
        <w:t>)</w:t>
      </w:r>
      <w:r w:rsidR="00BA4525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</w:rPr>
        <w:t xml:space="preserve">от </w:t>
      </w:r>
      <w:r w:rsidR="0078795B" w:rsidRPr="0078795B">
        <w:rPr>
          <w:rFonts w:ascii="Arial" w:hAnsi="Arial" w:cs="Arial"/>
        </w:rPr>
        <w:t>(</w:t>
      </w:r>
      <w:r w:rsidR="0078795B">
        <w:rPr>
          <w:rFonts w:ascii="Arial" w:hAnsi="Arial" w:cs="Arial"/>
        </w:rPr>
        <w:t>на выбор)</w:t>
      </w:r>
      <w:r w:rsidR="0078795B" w:rsidRPr="0078795B">
        <w:rPr>
          <w:rFonts w:ascii="Arial" w:hAnsi="Arial" w:cs="Arial"/>
        </w:rPr>
        <w:t>:</w:t>
      </w:r>
    </w:p>
    <w:p w14:paraId="63C6AA54" w14:textId="77777777" w:rsidR="00920F15" w:rsidRDefault="00920F15" w:rsidP="00920F15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Solar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Solar</w:t>
      </w:r>
      <w:proofErr w:type="spellEnd"/>
      <w:r w:rsidRPr="00476E4A">
        <w:rPr>
          <w:rFonts w:ascii="Arial" w:hAnsi="Arial" w:cs="Arial"/>
        </w:rPr>
        <w:t xml:space="preserve"> EDR)</w:t>
      </w:r>
    </w:p>
    <w:p w14:paraId="578132A7" w14:textId="77777777" w:rsidR="00920F15" w:rsidRDefault="00920F15" w:rsidP="00920F15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Kaspersky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Kaspersky</w:t>
      </w:r>
      <w:proofErr w:type="spellEnd"/>
      <w:r w:rsidRPr="00476E4A">
        <w:rPr>
          <w:rFonts w:ascii="Arial" w:hAnsi="Arial" w:cs="Arial"/>
        </w:rPr>
        <w:t xml:space="preserve"> KEDR </w:t>
      </w:r>
      <w:proofErr w:type="spellStart"/>
      <w:r w:rsidRPr="00476E4A">
        <w:rPr>
          <w:rFonts w:ascii="Arial" w:hAnsi="Arial" w:cs="Arial"/>
        </w:rPr>
        <w:t>Expert</w:t>
      </w:r>
      <w:proofErr w:type="spellEnd"/>
      <w:r w:rsidRPr="00476E4A">
        <w:rPr>
          <w:rFonts w:ascii="Arial" w:hAnsi="Arial" w:cs="Arial"/>
        </w:rPr>
        <w:t>)</w:t>
      </w:r>
    </w:p>
    <w:p w14:paraId="12811E37" w14:textId="77777777" w:rsidR="00920F15" w:rsidRDefault="00920F15" w:rsidP="00920F15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PTSecurity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МaxPatrolEDR</w:t>
      </w:r>
      <w:proofErr w:type="spellEnd"/>
      <w:r w:rsidRPr="00476E4A">
        <w:rPr>
          <w:rFonts w:ascii="Arial" w:hAnsi="Arial" w:cs="Arial"/>
        </w:rPr>
        <w:t>)</w:t>
      </w:r>
    </w:p>
    <w:p w14:paraId="7E70ECE2" w14:textId="77777777" w:rsidR="00920F15" w:rsidRDefault="00920F15" w:rsidP="00920F15">
      <w:pPr>
        <w:pStyle w:val="a3"/>
        <w:numPr>
          <w:ilvl w:val="0"/>
          <w:numId w:val="20"/>
        </w:numPr>
        <w:rPr>
          <w:rFonts w:ascii="Arial" w:hAnsi="Arial" w:cs="Arial"/>
        </w:rPr>
      </w:pPr>
      <w:proofErr w:type="spellStart"/>
      <w:r w:rsidRPr="00476E4A">
        <w:rPr>
          <w:rFonts w:ascii="Arial" w:hAnsi="Arial" w:cs="Arial"/>
        </w:rPr>
        <w:t>TrendMicro</w:t>
      </w:r>
      <w:proofErr w:type="spellEnd"/>
      <w:r w:rsidRPr="00476E4A">
        <w:rPr>
          <w:rFonts w:ascii="Arial" w:hAnsi="Arial" w:cs="Arial"/>
        </w:rPr>
        <w:t xml:space="preserve"> (</w:t>
      </w:r>
      <w:proofErr w:type="spellStart"/>
      <w:r w:rsidRPr="00476E4A">
        <w:rPr>
          <w:rFonts w:ascii="Arial" w:hAnsi="Arial" w:cs="Arial"/>
        </w:rPr>
        <w:t>TrendMicroApexOne</w:t>
      </w:r>
      <w:proofErr w:type="spellEnd"/>
      <w:r w:rsidRPr="00476E4A">
        <w:rPr>
          <w:rFonts w:ascii="Arial" w:hAnsi="Arial" w:cs="Arial"/>
        </w:rPr>
        <w:t xml:space="preserve">) </w:t>
      </w:r>
    </w:p>
    <w:p w14:paraId="253F2B93" w14:textId="77003B08" w:rsidR="005A6E9F" w:rsidRPr="0078795B" w:rsidRDefault="00BA4525" w:rsidP="00FE1E47">
      <w:pPr>
        <w:pStyle w:val="a3"/>
        <w:jc w:val="both"/>
        <w:rPr>
          <w:rFonts w:ascii="Arial" w:hAnsi="Arial" w:cs="Arial"/>
        </w:rPr>
      </w:pPr>
      <w:r w:rsidRPr="0078795B">
        <w:rPr>
          <w:rFonts w:ascii="Arial" w:hAnsi="Arial" w:cs="Arial"/>
        </w:rPr>
        <w:lastRenderedPageBreak/>
        <w:t>для обеспечения безопасной аутентификации</w:t>
      </w:r>
      <w:r w:rsidR="0023726A" w:rsidRPr="0078795B">
        <w:rPr>
          <w:rFonts w:ascii="Arial" w:hAnsi="Arial" w:cs="Arial"/>
        </w:rPr>
        <w:t xml:space="preserve"> дистанционных подключений</w:t>
      </w:r>
      <w:r w:rsidR="005A6E9F" w:rsidRPr="0078795B">
        <w:rPr>
          <w:rFonts w:ascii="Arial" w:hAnsi="Arial" w:cs="Arial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D5B35" w14:paraId="766346BD" w14:textId="77777777" w:rsidTr="00C75293">
        <w:tc>
          <w:tcPr>
            <w:tcW w:w="3256" w:type="dxa"/>
          </w:tcPr>
          <w:p w14:paraId="20850EF2" w14:textId="5FB92635" w:rsidR="00CD5B35" w:rsidRPr="00C75293" w:rsidRDefault="00650FEB" w:rsidP="00076FD7">
            <w:pPr>
              <w:jc w:val="both"/>
              <w:rPr>
                <w:rFonts w:ascii="Arial" w:hAnsi="Arial" w:cs="Arial"/>
                <w:b/>
                <w:bCs/>
              </w:rPr>
            </w:pPr>
            <w:r w:rsidRPr="00C75293">
              <w:rPr>
                <w:rFonts w:ascii="Arial" w:hAnsi="Arial" w:cs="Arial"/>
                <w:b/>
                <w:bCs/>
              </w:rPr>
              <w:t>Характеристики</w:t>
            </w:r>
          </w:p>
        </w:tc>
        <w:tc>
          <w:tcPr>
            <w:tcW w:w="6089" w:type="dxa"/>
          </w:tcPr>
          <w:p w14:paraId="2B9B0D8B" w14:textId="77777777" w:rsidR="00CD5B35" w:rsidRDefault="00CD5B35" w:rsidP="00076FD7">
            <w:pPr>
              <w:jc w:val="both"/>
              <w:rPr>
                <w:rFonts w:ascii="Arial" w:hAnsi="Arial" w:cs="Arial"/>
              </w:rPr>
            </w:pPr>
          </w:p>
        </w:tc>
      </w:tr>
      <w:tr w:rsidR="00CD5B35" w14:paraId="681207F2" w14:textId="77777777" w:rsidTr="00C75293">
        <w:tc>
          <w:tcPr>
            <w:tcW w:w="3256" w:type="dxa"/>
          </w:tcPr>
          <w:p w14:paraId="599DB82B" w14:textId="6E83C2A5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6089" w:type="dxa"/>
          </w:tcPr>
          <w:p w14:paraId="12AF3F09" w14:textId="13139C7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Не более 60 календарных дней</w:t>
            </w:r>
          </w:p>
        </w:tc>
      </w:tr>
      <w:tr w:rsidR="00CD5B35" w14:paraId="198A53D4" w14:textId="77777777" w:rsidTr="00C75293">
        <w:tc>
          <w:tcPr>
            <w:tcW w:w="3256" w:type="dxa"/>
          </w:tcPr>
          <w:p w14:paraId="16C7BA4A" w14:textId="59A39837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Проверка работоспособности</w:t>
            </w:r>
          </w:p>
        </w:tc>
        <w:tc>
          <w:tcPr>
            <w:tcW w:w="6089" w:type="dxa"/>
          </w:tcPr>
          <w:p w14:paraId="07426787" w14:textId="2857E133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 xml:space="preserve">Первичная </w:t>
            </w:r>
            <w:r w:rsidR="00F561E0">
              <w:rPr>
                <w:rFonts w:ascii="Arial" w:hAnsi="Arial" w:cs="Arial"/>
              </w:rPr>
              <w:t xml:space="preserve">установка, </w:t>
            </w:r>
            <w:r w:rsidRPr="00076FD7">
              <w:rPr>
                <w:rFonts w:ascii="Arial" w:hAnsi="Arial" w:cs="Arial"/>
              </w:rPr>
              <w:t>настройка и тестирование перед вводом в эксплуатацию</w:t>
            </w:r>
          </w:p>
        </w:tc>
      </w:tr>
      <w:tr w:rsidR="00CD5B35" w14:paraId="75C813C9" w14:textId="77777777" w:rsidTr="00C75293">
        <w:tc>
          <w:tcPr>
            <w:tcW w:w="3256" w:type="dxa"/>
          </w:tcPr>
          <w:p w14:paraId="6ABE9ED1" w14:textId="479650E9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Документация</w:t>
            </w:r>
          </w:p>
        </w:tc>
        <w:tc>
          <w:tcPr>
            <w:tcW w:w="6089" w:type="dxa"/>
          </w:tcPr>
          <w:p w14:paraId="2DDF979C" w14:textId="5612752C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Полный комплект технической документации и инструкций</w:t>
            </w:r>
          </w:p>
        </w:tc>
      </w:tr>
      <w:tr w:rsidR="00CD5B35" w14:paraId="46AA25DB" w14:textId="77777777" w:rsidTr="00C75293">
        <w:tc>
          <w:tcPr>
            <w:tcW w:w="3256" w:type="dxa"/>
          </w:tcPr>
          <w:p w14:paraId="5908A40D" w14:textId="15F16B9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Обучение</w:t>
            </w:r>
          </w:p>
        </w:tc>
        <w:tc>
          <w:tcPr>
            <w:tcW w:w="6089" w:type="dxa"/>
          </w:tcPr>
          <w:p w14:paraId="3B8A60A3" w14:textId="3CA94424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Поставщик</w:t>
            </w:r>
            <w:r w:rsidR="00420AC0">
              <w:rPr>
                <w:rFonts w:ascii="Arial" w:hAnsi="Arial" w:cs="Arial"/>
              </w:rPr>
              <w:t xml:space="preserve"> –</w:t>
            </w:r>
            <w:r w:rsidR="00420AC0" w:rsidRPr="00276A56">
              <w:rPr>
                <w:rFonts w:ascii="Arial" w:hAnsi="Arial" w:cs="Arial"/>
              </w:rPr>
              <w:t xml:space="preserve"> </w:t>
            </w:r>
            <w:r w:rsidR="00420AC0">
              <w:rPr>
                <w:rFonts w:ascii="Arial" w:hAnsi="Arial" w:cs="Arial"/>
              </w:rPr>
              <w:t xml:space="preserve">по запросу заказчика - </w:t>
            </w:r>
            <w:r w:rsidRPr="00076FD7">
              <w:rPr>
                <w:rFonts w:ascii="Arial" w:hAnsi="Arial" w:cs="Arial"/>
              </w:rPr>
              <w:t xml:space="preserve">должен провести обучение персонала заказчика по эксплуатации и обслуживанию </w:t>
            </w:r>
            <w:r w:rsidR="00F561E0">
              <w:rPr>
                <w:rFonts w:ascii="Arial" w:hAnsi="Arial" w:cs="Arial"/>
              </w:rPr>
              <w:t xml:space="preserve">решения </w:t>
            </w:r>
            <w:r w:rsidRPr="00076FD7">
              <w:rPr>
                <w:rFonts w:ascii="Arial" w:hAnsi="Arial" w:cs="Arial"/>
              </w:rPr>
              <w:t>минимум 2 сотрудников заказчика.</w:t>
            </w:r>
          </w:p>
        </w:tc>
      </w:tr>
    </w:tbl>
    <w:p w14:paraId="74EC542C" w14:textId="4BEDCC65" w:rsidR="00705FC8" w:rsidRPr="004F1C5C" w:rsidRDefault="00076FD7" w:rsidP="004F1C5C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tab/>
      </w:r>
    </w:p>
    <w:p w14:paraId="15ABF5C8" w14:textId="64577B2E" w:rsidR="00B47BF0" w:rsidRPr="00E94C72" w:rsidRDefault="001C0900" w:rsidP="00E94C72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Программное обеспечение</w:t>
      </w:r>
      <w:r w:rsidR="002B6F0D">
        <w:rPr>
          <w:rFonts w:ascii="Arial" w:hAnsi="Arial" w:cs="Arial"/>
          <w:b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733C27" w:rsidRPr="00275ECB" w14:paraId="1B6A327D" w14:textId="77777777" w:rsidTr="001C0900">
        <w:trPr>
          <w:trHeight w:val="56"/>
          <w:jc w:val="center"/>
        </w:trPr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2F83E1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Параметр</w:t>
            </w:r>
          </w:p>
        </w:tc>
        <w:tc>
          <w:tcPr>
            <w:tcW w:w="7796" w:type="dxa"/>
            <w:shd w:val="clear" w:color="auto" w:fill="D0CECE" w:themeFill="background2" w:themeFillShade="E6"/>
            <w:vAlign w:val="center"/>
          </w:tcPr>
          <w:p w14:paraId="04E334B8" w14:textId="77777777" w:rsidR="00733C27" w:rsidRPr="00E16CB8" w:rsidRDefault="00733C27" w:rsidP="005F001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Требования</w:t>
            </w:r>
          </w:p>
        </w:tc>
      </w:tr>
      <w:tr w:rsidR="00733C27" w:rsidRPr="00396B46" w14:paraId="7164454D" w14:textId="77777777" w:rsidTr="001C0900">
        <w:trPr>
          <w:trHeight w:val="56"/>
          <w:jc w:val="center"/>
        </w:trPr>
        <w:tc>
          <w:tcPr>
            <w:tcW w:w="1985" w:type="dxa"/>
            <w:vAlign w:val="center"/>
          </w:tcPr>
          <w:p w14:paraId="541FAF5D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7796" w:type="dxa"/>
            <w:vAlign w:val="center"/>
          </w:tcPr>
          <w:p w14:paraId="5E976756" w14:textId="51FA07AF" w:rsidR="00733C27" w:rsidRPr="00396B46" w:rsidRDefault="001C0900" w:rsidP="00077E66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15"/>
              <w:jc w:val="both"/>
            </w:pPr>
            <w:r w:rsidRPr="00077E66">
              <w:rPr>
                <w:rFonts w:ascii="Arial" w:hAnsi="Arial" w:cs="Arial"/>
              </w:rPr>
              <w:t xml:space="preserve">Лицензия </w:t>
            </w:r>
            <w:r w:rsidR="00D655AD" w:rsidRPr="00077E66">
              <w:rPr>
                <w:rFonts w:ascii="Arial" w:hAnsi="Arial" w:cs="Arial"/>
              </w:rPr>
              <w:t>EDR (</w:t>
            </w:r>
            <w:proofErr w:type="spellStart"/>
            <w:r w:rsidR="00D655AD" w:rsidRPr="00077E66">
              <w:rPr>
                <w:rFonts w:ascii="Arial" w:hAnsi="Arial" w:cs="Arial"/>
              </w:rPr>
              <w:t>Endpoint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 </w:t>
            </w:r>
            <w:proofErr w:type="spellStart"/>
            <w:r w:rsidR="00D655AD" w:rsidRPr="00077E66">
              <w:rPr>
                <w:rFonts w:ascii="Arial" w:hAnsi="Arial" w:cs="Arial"/>
              </w:rPr>
              <w:t>Detection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 </w:t>
            </w:r>
            <w:proofErr w:type="spellStart"/>
            <w:r w:rsidR="00D655AD" w:rsidRPr="00077E66">
              <w:rPr>
                <w:rFonts w:ascii="Arial" w:hAnsi="Arial" w:cs="Arial"/>
              </w:rPr>
              <w:t>and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 </w:t>
            </w:r>
            <w:proofErr w:type="spellStart"/>
            <w:r w:rsidR="00D655AD" w:rsidRPr="00077E66">
              <w:rPr>
                <w:rFonts w:ascii="Arial" w:hAnsi="Arial" w:cs="Arial"/>
              </w:rPr>
              <w:t>Response</w:t>
            </w:r>
            <w:proofErr w:type="spellEnd"/>
            <w:r w:rsidR="00D655AD" w:rsidRPr="00077E66">
              <w:rPr>
                <w:rFonts w:ascii="Arial" w:hAnsi="Arial" w:cs="Arial"/>
              </w:rPr>
              <w:t>)</w:t>
            </w:r>
            <w:r w:rsidRPr="00077E66">
              <w:rPr>
                <w:rFonts w:ascii="Arial" w:hAnsi="Arial" w:cs="Arial"/>
              </w:rPr>
              <w:t xml:space="preserve"> </w:t>
            </w:r>
            <w:proofErr w:type="spellStart"/>
            <w:r w:rsidR="00D655AD" w:rsidRPr="00077E66">
              <w:rPr>
                <w:rFonts w:ascii="Arial" w:hAnsi="Arial" w:cs="Arial"/>
              </w:rPr>
              <w:t>Solar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, </w:t>
            </w:r>
            <w:proofErr w:type="spellStart"/>
            <w:r w:rsidR="00D655AD" w:rsidRPr="00077E66">
              <w:rPr>
                <w:rFonts w:ascii="Arial" w:hAnsi="Arial" w:cs="Arial"/>
              </w:rPr>
              <w:t>Kaspersky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, </w:t>
            </w:r>
            <w:proofErr w:type="spellStart"/>
            <w:r w:rsidR="00D655AD" w:rsidRPr="00077E66">
              <w:rPr>
                <w:rFonts w:ascii="Arial" w:hAnsi="Arial" w:cs="Arial"/>
              </w:rPr>
              <w:t>PTSecurity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, </w:t>
            </w:r>
            <w:proofErr w:type="spellStart"/>
            <w:r w:rsidR="00D655AD" w:rsidRPr="00077E66">
              <w:rPr>
                <w:rFonts w:ascii="Arial" w:hAnsi="Arial" w:cs="Arial"/>
              </w:rPr>
              <w:t>Trend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 </w:t>
            </w:r>
            <w:proofErr w:type="spellStart"/>
            <w:r w:rsidR="00D655AD" w:rsidRPr="00077E66">
              <w:rPr>
                <w:rFonts w:ascii="Arial" w:hAnsi="Arial" w:cs="Arial"/>
              </w:rPr>
              <w:t>Micro</w:t>
            </w:r>
            <w:proofErr w:type="spellEnd"/>
            <w:r w:rsidR="00D655AD" w:rsidRPr="00077E66">
              <w:rPr>
                <w:rFonts w:ascii="Arial" w:hAnsi="Arial" w:cs="Arial"/>
              </w:rPr>
              <w:t xml:space="preserve"> </w:t>
            </w:r>
            <w:r w:rsidRPr="00077E66">
              <w:rPr>
                <w:rFonts w:ascii="Arial" w:hAnsi="Arial" w:cs="Arial"/>
              </w:rPr>
              <w:t xml:space="preserve">сроком </w:t>
            </w:r>
            <w:r w:rsidR="008F15E0">
              <w:rPr>
                <w:rFonts w:ascii="Arial" w:hAnsi="Arial" w:cs="Arial"/>
              </w:rPr>
              <w:t>на</w:t>
            </w:r>
            <w:r w:rsidRPr="00077E66">
              <w:rPr>
                <w:rFonts w:ascii="Arial" w:hAnsi="Arial" w:cs="Arial"/>
              </w:rPr>
              <w:t xml:space="preserve"> </w:t>
            </w:r>
            <w:r w:rsidR="00145A7F">
              <w:rPr>
                <w:rFonts w:ascii="Arial" w:hAnsi="Arial" w:cs="Arial"/>
              </w:rPr>
              <w:t>3</w:t>
            </w:r>
            <w:r w:rsidRPr="00077E66">
              <w:rPr>
                <w:rFonts w:ascii="Arial" w:hAnsi="Arial" w:cs="Arial"/>
              </w:rPr>
              <w:t xml:space="preserve"> год</w:t>
            </w:r>
            <w:r w:rsidR="00145A7F">
              <w:rPr>
                <w:rFonts w:ascii="Arial" w:hAnsi="Arial" w:cs="Arial"/>
              </w:rPr>
              <w:t>а</w:t>
            </w:r>
            <w:r w:rsidRPr="00077E66">
              <w:rPr>
                <w:rFonts w:ascii="Arial" w:hAnsi="Arial" w:cs="Arial"/>
              </w:rPr>
              <w:t xml:space="preserve"> в количестве </w:t>
            </w:r>
            <w:r w:rsidR="00396B46" w:rsidRPr="00077E66">
              <w:rPr>
                <w:rFonts w:ascii="Arial" w:hAnsi="Arial" w:cs="Arial"/>
              </w:rPr>
              <w:t>350</w:t>
            </w:r>
            <w:r w:rsidRPr="00077E66">
              <w:rPr>
                <w:rFonts w:ascii="Arial" w:hAnsi="Arial" w:cs="Arial"/>
              </w:rPr>
              <w:t xml:space="preserve"> (</w:t>
            </w:r>
            <w:r w:rsidR="00396B46" w:rsidRPr="00077E66">
              <w:rPr>
                <w:rFonts w:ascii="Arial" w:hAnsi="Arial" w:cs="Arial"/>
              </w:rPr>
              <w:t>триста пятьдесят</w:t>
            </w:r>
            <w:r w:rsidRPr="00077E66">
              <w:rPr>
                <w:rFonts w:ascii="Arial" w:hAnsi="Arial" w:cs="Arial"/>
              </w:rPr>
              <w:t>) штук</w:t>
            </w:r>
          </w:p>
        </w:tc>
      </w:tr>
      <w:tr w:rsidR="00733C27" w:rsidRPr="00275ECB" w14:paraId="77C55757" w14:textId="77777777" w:rsidTr="00D06551">
        <w:trPr>
          <w:trHeight w:val="1043"/>
          <w:jc w:val="center"/>
        </w:trPr>
        <w:tc>
          <w:tcPr>
            <w:tcW w:w="1985" w:type="dxa"/>
            <w:vAlign w:val="center"/>
          </w:tcPr>
          <w:p w14:paraId="52EE8778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Гарантия и поддержка</w:t>
            </w:r>
          </w:p>
        </w:tc>
        <w:tc>
          <w:tcPr>
            <w:tcW w:w="7796" w:type="dxa"/>
            <w:vAlign w:val="center"/>
          </w:tcPr>
          <w:p w14:paraId="1BACBB9B" w14:textId="3AABBC7C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Все лицензии должны быть официально сертифицированы.</w:t>
            </w:r>
          </w:p>
          <w:p w14:paraId="4CA5D78A" w14:textId="5A3E1F01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Поставка должна сопровождаться с технической поддержкой</w:t>
            </w:r>
            <w:r w:rsidR="001C0900" w:rsidRPr="00E30D46">
              <w:rPr>
                <w:rFonts w:ascii="Arial" w:hAnsi="Arial" w:cs="Arial"/>
              </w:rPr>
              <w:t xml:space="preserve"> на срок лицензии</w:t>
            </w:r>
            <w:r w:rsidRPr="00E30D46">
              <w:rPr>
                <w:rFonts w:ascii="Arial" w:hAnsi="Arial" w:cs="Arial"/>
              </w:rPr>
              <w:t>.</w:t>
            </w:r>
          </w:p>
          <w:p w14:paraId="114AA5BF" w14:textId="6C16DEC6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 xml:space="preserve">Техническая поддержка по принципу «одного окна» </w:t>
            </w:r>
            <w:r w:rsidR="00023FE0">
              <w:rPr>
                <w:rFonts w:ascii="Arial" w:hAnsi="Arial" w:cs="Arial"/>
              </w:rPr>
              <w:t>24</w:t>
            </w:r>
            <w:r w:rsidRPr="00E30D46">
              <w:rPr>
                <w:rFonts w:ascii="Arial" w:hAnsi="Arial" w:cs="Arial"/>
              </w:rPr>
              <w:t>х</w:t>
            </w:r>
            <w:r w:rsidR="00023FE0">
              <w:rPr>
                <w:rFonts w:ascii="Arial" w:hAnsi="Arial" w:cs="Arial"/>
              </w:rPr>
              <w:t>7</w:t>
            </w:r>
            <w:r w:rsidRPr="00E30D46">
              <w:rPr>
                <w:rFonts w:ascii="Arial" w:hAnsi="Arial" w:cs="Arial"/>
              </w:rPr>
              <w:t>.</w:t>
            </w:r>
          </w:p>
        </w:tc>
      </w:tr>
      <w:tr w:rsidR="00390EDD" w:rsidRPr="00E51517" w14:paraId="19D87E20" w14:textId="77777777" w:rsidTr="00090F7B">
        <w:trPr>
          <w:trHeight w:val="1408"/>
          <w:jc w:val="center"/>
        </w:trPr>
        <w:tc>
          <w:tcPr>
            <w:tcW w:w="1985" w:type="dxa"/>
            <w:vAlign w:val="center"/>
          </w:tcPr>
          <w:p w14:paraId="5D4D7DF6" w14:textId="2A6BED0B" w:rsidR="00390EDD" w:rsidRPr="00275ECB" w:rsidRDefault="00390EDD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</w:t>
            </w:r>
          </w:p>
        </w:tc>
        <w:tc>
          <w:tcPr>
            <w:tcW w:w="7796" w:type="dxa"/>
            <w:vAlign w:val="center"/>
          </w:tcPr>
          <w:p w14:paraId="00E63053" w14:textId="32866E77" w:rsidR="00390EDD" w:rsidRPr="00E51517" w:rsidRDefault="000F3827" w:rsidP="00E51517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15"/>
              <w:jc w:val="both"/>
              <w:rPr>
                <w:rFonts w:ascii="Arial" w:hAnsi="Arial" w:cs="Arial"/>
              </w:rPr>
            </w:pPr>
            <w:r w:rsidRPr="00E51517">
              <w:rPr>
                <w:rFonts w:ascii="Arial" w:hAnsi="Arial" w:cs="Arial"/>
              </w:rPr>
              <w:t>Система содержит 2 кластера – активный и пассивный</w:t>
            </w:r>
            <w:r w:rsidR="00E51517" w:rsidRPr="00E51517">
              <w:rPr>
                <w:rFonts w:ascii="Arial" w:hAnsi="Arial" w:cs="Arial"/>
              </w:rPr>
              <w:t>,</w:t>
            </w:r>
            <w:r w:rsidRPr="00E51517">
              <w:rPr>
                <w:rFonts w:ascii="Arial" w:hAnsi="Arial" w:cs="Arial"/>
              </w:rPr>
              <w:t xml:space="preserve"> для обеспечения непрерывности работы. В случае выключения активного кластера пассивный кластер становится активным и берет на себя нагрузку. </w:t>
            </w:r>
            <w:r w:rsidR="00E51517">
              <w:rPr>
                <w:rFonts w:ascii="Arial" w:hAnsi="Arial" w:cs="Arial"/>
              </w:rPr>
              <w:t>Одна</w:t>
            </w:r>
            <w:r w:rsidR="00E51517" w:rsidRPr="00E51517">
              <w:rPr>
                <w:rFonts w:ascii="Arial" w:hAnsi="Arial" w:cs="Arial"/>
              </w:rPr>
              <w:t xml:space="preserve"> </w:t>
            </w:r>
            <w:r w:rsidR="00E51517">
              <w:rPr>
                <w:rFonts w:ascii="Arial" w:hAnsi="Arial" w:cs="Arial"/>
              </w:rPr>
              <w:t>лицензия</w:t>
            </w:r>
            <w:r w:rsidR="00E51517" w:rsidRPr="00E51517">
              <w:rPr>
                <w:rFonts w:ascii="Arial" w:hAnsi="Arial" w:cs="Arial"/>
              </w:rPr>
              <w:t xml:space="preserve"> EDR </w:t>
            </w:r>
            <w:r w:rsidR="00502816">
              <w:rPr>
                <w:rFonts w:ascii="Arial" w:hAnsi="Arial" w:cs="Arial"/>
              </w:rPr>
              <w:t>должн</w:t>
            </w:r>
            <w:r w:rsidR="00D06551">
              <w:rPr>
                <w:rFonts w:ascii="Arial" w:hAnsi="Arial" w:cs="Arial"/>
              </w:rPr>
              <w:t>а</w:t>
            </w:r>
            <w:r w:rsidR="00502816" w:rsidRPr="00502816">
              <w:rPr>
                <w:rFonts w:ascii="Arial" w:hAnsi="Arial" w:cs="Arial"/>
              </w:rPr>
              <w:t xml:space="preserve"> </w:t>
            </w:r>
            <w:r w:rsidR="00502816">
              <w:rPr>
                <w:rFonts w:ascii="Arial" w:hAnsi="Arial" w:cs="Arial"/>
              </w:rPr>
              <w:t>быть</w:t>
            </w:r>
            <w:r w:rsidR="00502816" w:rsidRPr="00502816">
              <w:rPr>
                <w:rFonts w:ascii="Arial" w:hAnsi="Arial" w:cs="Arial"/>
              </w:rPr>
              <w:t xml:space="preserve"> </w:t>
            </w:r>
            <w:r w:rsidR="00502816">
              <w:rPr>
                <w:rFonts w:ascii="Arial" w:hAnsi="Arial" w:cs="Arial"/>
              </w:rPr>
              <w:t>у</w:t>
            </w:r>
            <w:r w:rsidR="00E51517">
              <w:rPr>
                <w:rFonts w:ascii="Arial" w:hAnsi="Arial" w:cs="Arial"/>
              </w:rPr>
              <w:t>с</w:t>
            </w:r>
            <w:r w:rsidR="00502816">
              <w:rPr>
                <w:rFonts w:ascii="Arial" w:hAnsi="Arial" w:cs="Arial"/>
              </w:rPr>
              <w:t>тановлен</w:t>
            </w:r>
            <w:r w:rsidR="00D06551">
              <w:rPr>
                <w:rFonts w:ascii="Arial" w:hAnsi="Arial" w:cs="Arial"/>
              </w:rPr>
              <w:t>а</w:t>
            </w:r>
            <w:r w:rsidR="00502816" w:rsidRPr="00502816">
              <w:rPr>
                <w:rFonts w:ascii="Arial" w:hAnsi="Arial" w:cs="Arial"/>
              </w:rPr>
              <w:t xml:space="preserve"> </w:t>
            </w:r>
            <w:r w:rsidR="00502816">
              <w:rPr>
                <w:rFonts w:ascii="Arial" w:hAnsi="Arial" w:cs="Arial"/>
              </w:rPr>
              <w:t>на</w:t>
            </w:r>
            <w:r w:rsidR="00502816" w:rsidRPr="00502816">
              <w:rPr>
                <w:rFonts w:ascii="Arial" w:hAnsi="Arial" w:cs="Arial"/>
              </w:rPr>
              <w:t xml:space="preserve"> </w:t>
            </w:r>
            <w:r w:rsidR="00502816">
              <w:rPr>
                <w:rFonts w:ascii="Arial" w:hAnsi="Arial" w:cs="Arial"/>
              </w:rPr>
              <w:t xml:space="preserve">обеих кластерах и обеспечивать </w:t>
            </w:r>
            <w:r w:rsidR="00E51517">
              <w:rPr>
                <w:rFonts w:ascii="Arial" w:hAnsi="Arial" w:cs="Arial"/>
              </w:rPr>
              <w:t>бес</w:t>
            </w:r>
            <w:r w:rsidR="00502816">
              <w:rPr>
                <w:rFonts w:ascii="Arial" w:hAnsi="Arial" w:cs="Arial"/>
              </w:rPr>
              <w:t>перебойную</w:t>
            </w:r>
            <w:r w:rsidR="00E51517">
              <w:rPr>
                <w:rFonts w:ascii="Arial" w:hAnsi="Arial" w:cs="Arial"/>
              </w:rPr>
              <w:t xml:space="preserve"> работу при смене кластера</w:t>
            </w:r>
            <w:r w:rsidR="00A378D3">
              <w:rPr>
                <w:rFonts w:ascii="Arial" w:hAnsi="Arial" w:cs="Arial"/>
              </w:rPr>
              <w:t xml:space="preserve">, без необходимости закупать двойное количество </w:t>
            </w:r>
            <w:r w:rsidR="00432544">
              <w:rPr>
                <w:rFonts w:ascii="Arial" w:hAnsi="Arial" w:cs="Arial"/>
              </w:rPr>
              <w:t>лицензий (1 активный кластер = 1 активная лицензия</w:t>
            </w:r>
            <w:r w:rsidR="007A4CC9">
              <w:rPr>
                <w:rFonts w:ascii="Arial" w:hAnsi="Arial" w:cs="Arial"/>
              </w:rPr>
              <w:t xml:space="preserve"> </w:t>
            </w:r>
            <w:r w:rsidR="007A4CC9" w:rsidRPr="00E51517">
              <w:rPr>
                <w:rFonts w:ascii="Arial" w:hAnsi="Arial" w:cs="Arial"/>
              </w:rPr>
              <w:t>EDR</w:t>
            </w:r>
            <w:r w:rsidR="00432544">
              <w:rPr>
                <w:rFonts w:ascii="Arial" w:hAnsi="Arial" w:cs="Arial"/>
              </w:rPr>
              <w:t>)</w:t>
            </w:r>
            <w:r w:rsidR="00E51517">
              <w:rPr>
                <w:rFonts w:ascii="Arial" w:hAnsi="Arial" w:cs="Arial"/>
              </w:rPr>
              <w:t>.</w:t>
            </w:r>
          </w:p>
        </w:tc>
      </w:tr>
      <w:tr w:rsidR="00733C27" w:rsidRPr="00275ECB" w14:paraId="6EBA6B60" w14:textId="77777777" w:rsidTr="001C0900">
        <w:trPr>
          <w:trHeight w:val="788"/>
          <w:jc w:val="center"/>
        </w:trPr>
        <w:tc>
          <w:tcPr>
            <w:tcW w:w="1985" w:type="dxa"/>
            <w:vAlign w:val="center"/>
          </w:tcPr>
          <w:p w14:paraId="68B4A555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</w:t>
            </w:r>
          </w:p>
        </w:tc>
        <w:tc>
          <w:tcPr>
            <w:tcW w:w="7796" w:type="dxa"/>
            <w:vAlign w:val="center"/>
          </w:tcPr>
          <w:p w14:paraId="75378A1D" w14:textId="6F31310B" w:rsidR="00733C27" w:rsidRPr="00E30D46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E30D46">
              <w:rPr>
                <w:rFonts w:ascii="Arial" w:hAnsi="Arial" w:cs="Arial"/>
              </w:rPr>
              <w:t>В комплекте должна быть предоставлена подробная техническая документация, инструкции по установке</w:t>
            </w:r>
            <w:r w:rsidR="004255E2" w:rsidRPr="00E30D46">
              <w:rPr>
                <w:rFonts w:ascii="Arial" w:hAnsi="Arial" w:cs="Arial"/>
              </w:rPr>
              <w:t>, настройке</w:t>
            </w:r>
            <w:r w:rsidRPr="00E30D46">
              <w:rPr>
                <w:rFonts w:ascii="Arial" w:hAnsi="Arial" w:cs="Arial"/>
              </w:rPr>
              <w:t xml:space="preserve"> и эксплуатации, а также руководство по администрированию.</w:t>
            </w:r>
          </w:p>
        </w:tc>
      </w:tr>
    </w:tbl>
    <w:p w14:paraId="70FD799E" w14:textId="4534567D" w:rsidR="00733C27" w:rsidRDefault="00733C27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9415B" w14:textId="4F1CE260" w:rsidR="00C70CCC" w:rsidRPr="00D458AD" w:rsidRDefault="00C70CCC" w:rsidP="00D458AD">
      <w:pPr>
        <w:pStyle w:val="a3"/>
        <w:spacing w:before="100" w:beforeAutospacing="1" w:after="100" w:afterAutospacing="1" w:line="240" w:lineRule="auto"/>
        <w:ind w:left="284"/>
        <w:rPr>
          <w:rFonts w:ascii="Arial" w:hAnsi="Arial" w:cs="Arial"/>
          <w:b/>
        </w:rPr>
      </w:pPr>
    </w:p>
    <w:p w14:paraId="32A846D8" w14:textId="3A3A3237" w:rsidR="00C70CCC" w:rsidRPr="00D458AD" w:rsidRDefault="00C70CCC" w:rsidP="00F4344C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 w:rsidRPr="00D458AD">
        <w:rPr>
          <w:rFonts w:ascii="Arial" w:hAnsi="Arial" w:cs="Arial"/>
          <w:b/>
        </w:rPr>
        <w:t>Функциональные требования к Системе</w:t>
      </w:r>
      <w:bookmarkStart w:id="2" w:name="_Hlk144998735"/>
      <w:bookmarkEnd w:id="2"/>
      <w:r w:rsidRPr="00D458AD">
        <w:rPr>
          <w:rFonts w:ascii="Arial" w:hAnsi="Arial" w:cs="Arial"/>
          <w:b/>
        </w:rPr>
        <w:t xml:space="preserve"> EDR</w:t>
      </w:r>
    </w:p>
    <w:p w14:paraId="7CB2990B" w14:textId="77777777" w:rsidR="00C70CCC" w:rsidRPr="00FE0FD5" w:rsidRDefault="00C70CCC" w:rsidP="00FE0FD5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FE0FD5">
        <w:rPr>
          <w:rFonts w:ascii="Arial" w:hAnsi="Arial" w:cs="Arial"/>
        </w:rPr>
        <w:t>Система должна решать следующие задачи:</w:t>
      </w:r>
    </w:p>
    <w:p w14:paraId="6AA62D42" w14:textId="77777777" w:rsidR="00C70CCC" w:rsidRPr="00D458AD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D458AD">
        <w:rPr>
          <w:rFonts w:ascii="Arial" w:hAnsi="Arial" w:cs="Arial"/>
        </w:rPr>
        <w:t>обнаружение целевых атак в режиме реального времени;</w:t>
      </w:r>
    </w:p>
    <w:p w14:paraId="04233D55" w14:textId="77777777" w:rsidR="00C70CCC" w:rsidRPr="00D458AD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D458AD">
        <w:rPr>
          <w:rFonts w:ascii="Arial" w:hAnsi="Arial" w:cs="Arial"/>
        </w:rPr>
        <w:t>защита компьютеров локальной сети, входящих в ИТ-инфраструктуру организации, осуществлять постоянное наблюдение за процессами, открытыми сетевыми соединениями и изменяемыми файлами;</w:t>
      </w:r>
    </w:p>
    <w:p w14:paraId="56F49F20" w14:textId="2EB37C75" w:rsidR="00C70CCC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D458AD">
        <w:rPr>
          <w:rFonts w:ascii="Arial" w:hAnsi="Arial" w:cs="Arial"/>
        </w:rPr>
        <w:t>анализировать поведение объектов в операционных системах для выявления вредоносной активности и признаков целевых атак на ИТ-инфраструктуру организации</w:t>
      </w:r>
    </w:p>
    <w:p w14:paraId="36BA582A" w14:textId="77777777" w:rsidR="00FE0FD5" w:rsidRPr="00D458AD" w:rsidRDefault="00FE0FD5" w:rsidP="00FE0FD5">
      <w:pPr>
        <w:pStyle w:val="a3"/>
        <w:jc w:val="both"/>
        <w:rPr>
          <w:rFonts w:ascii="Arial" w:hAnsi="Arial" w:cs="Arial"/>
        </w:rPr>
      </w:pPr>
    </w:p>
    <w:p w14:paraId="0E2BFDE8" w14:textId="30CFA477" w:rsidR="00C70CCC" w:rsidRPr="00505DF4" w:rsidRDefault="00C70CCC" w:rsidP="00757453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Система должна иметь распределенную инфраструктуру, включающую в себя центр управления, модули приема данных, и локальные агенты.</w:t>
      </w:r>
      <w:r w:rsidR="00505DF4" w:rsidRPr="00505DF4">
        <w:rPr>
          <w:rFonts w:ascii="Arial" w:hAnsi="Arial" w:cs="Arial"/>
        </w:rPr>
        <w:t xml:space="preserve"> </w:t>
      </w:r>
      <w:r w:rsidRPr="00505DF4">
        <w:rPr>
          <w:rFonts w:ascii="Arial" w:hAnsi="Arial" w:cs="Arial"/>
        </w:rPr>
        <w:t>Система должна выдерживать нагрузку по потоку записи событий не менее 8000 в секунду средним размеров в 1Кбайт и включать в себя следующие подсистемы:</w:t>
      </w:r>
    </w:p>
    <w:p w14:paraId="48B871FE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Защита от файловых угроз.</w:t>
      </w:r>
    </w:p>
    <w:p w14:paraId="66F9F1E7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Защита от веб-угроз.</w:t>
      </w:r>
    </w:p>
    <w:p w14:paraId="1DC21E29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 xml:space="preserve">Защита от </w:t>
      </w:r>
      <w:proofErr w:type="spellStart"/>
      <w:r w:rsidRPr="00505DF4">
        <w:rPr>
          <w:rFonts w:ascii="Arial" w:hAnsi="Arial" w:cs="Arial"/>
        </w:rPr>
        <w:t>эксплойтов</w:t>
      </w:r>
      <w:proofErr w:type="spellEnd"/>
      <w:r w:rsidRPr="00505DF4">
        <w:rPr>
          <w:rFonts w:ascii="Arial" w:hAnsi="Arial" w:cs="Arial"/>
        </w:rPr>
        <w:t>.</w:t>
      </w:r>
    </w:p>
    <w:p w14:paraId="3B0BCC4F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Защита от шифрования.</w:t>
      </w:r>
    </w:p>
    <w:p w14:paraId="4EA9BC21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Анализ поведения.</w:t>
      </w:r>
    </w:p>
    <w:p w14:paraId="60A31820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Предотвращение вторжений.</w:t>
      </w:r>
    </w:p>
    <w:p w14:paraId="6BE1712B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lastRenderedPageBreak/>
        <w:t>Откат вредоносных действий.</w:t>
      </w:r>
    </w:p>
    <w:p w14:paraId="42BF6DE4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Адаптивный контроль аномалий (возможность исключений).</w:t>
      </w:r>
    </w:p>
    <w:p w14:paraId="44E793A0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Анализа DNS-запросов.</w:t>
      </w:r>
    </w:p>
    <w:p w14:paraId="03174C20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Контроль сетевых соединений</w:t>
      </w:r>
    </w:p>
    <w:p w14:paraId="2FD029CA" w14:textId="77777777" w:rsidR="00C70CCC" w:rsidRPr="00505DF4" w:rsidRDefault="00C70CCC" w:rsidP="00505DF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505DF4">
        <w:rPr>
          <w:rFonts w:ascii="Arial" w:hAnsi="Arial" w:cs="Arial"/>
        </w:rPr>
        <w:t>Контроль USB.</w:t>
      </w:r>
    </w:p>
    <w:p w14:paraId="5FDFECC5" w14:textId="77777777" w:rsidR="00C70CCC" w:rsidRPr="00857F43" w:rsidRDefault="00C70CCC" w:rsidP="00857F43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Требования к функциональным возможностям системы защиты от целевых атак:</w:t>
      </w:r>
    </w:p>
    <w:p w14:paraId="2C8B2FDD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Возможность выявлять вредоносные файлы в операционной системе на основе созданных сигнатур в формате YARA-правил. Возможность загрузки сторонних YARA-правил;</w:t>
      </w:r>
    </w:p>
    <w:p w14:paraId="72B7F325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Уметь производить анализ DNS-запросов;</w:t>
      </w:r>
    </w:p>
    <w:p w14:paraId="15F7C5AF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Возможность обнаружения DGA, </w:t>
      </w:r>
      <w:proofErr w:type="spellStart"/>
      <w:r w:rsidRPr="00857F43">
        <w:rPr>
          <w:rFonts w:ascii="Arial" w:hAnsi="Arial" w:cs="Arial"/>
        </w:rPr>
        <w:t>CnC</w:t>
      </w:r>
      <w:proofErr w:type="spellEnd"/>
      <w:r w:rsidRPr="00857F43">
        <w:rPr>
          <w:rFonts w:ascii="Arial" w:hAnsi="Arial" w:cs="Arial"/>
        </w:rPr>
        <w:t>, APT-</w:t>
      </w:r>
      <w:proofErr w:type="spellStart"/>
      <w:r w:rsidRPr="00857F43">
        <w:rPr>
          <w:rFonts w:ascii="Arial" w:hAnsi="Arial" w:cs="Arial"/>
        </w:rPr>
        <w:t>related</w:t>
      </w:r>
      <w:proofErr w:type="spellEnd"/>
      <w:r w:rsidRPr="00857F43">
        <w:rPr>
          <w:rFonts w:ascii="Arial" w:hAnsi="Arial" w:cs="Arial"/>
        </w:rPr>
        <w:t xml:space="preserve"> доменов;</w:t>
      </w:r>
    </w:p>
    <w:p w14:paraId="5D678C23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Решение должно уметь автоматически создавать блокирующие правила запуска файлов при интеграции с глобальной базой знаний об угрозах;</w:t>
      </w:r>
    </w:p>
    <w:p w14:paraId="6877F214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Наличие у производителя собственных баз правил, обновляемых на регулярной основе, с которыми возможна интеграция;</w:t>
      </w:r>
    </w:p>
    <w:p w14:paraId="5C8EE186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Анализ IP и URL адресов, а также контрольных сумм файлов с использованием облачных технологии </w:t>
      </w:r>
      <w:proofErr w:type="spellStart"/>
      <w:r w:rsidRPr="00857F43">
        <w:rPr>
          <w:rFonts w:ascii="Arial" w:hAnsi="Arial" w:cs="Arial"/>
        </w:rPr>
        <w:t>репутационных</w:t>
      </w:r>
      <w:proofErr w:type="spellEnd"/>
      <w:r w:rsidRPr="00857F43">
        <w:rPr>
          <w:rFonts w:ascii="Arial" w:hAnsi="Arial" w:cs="Arial"/>
        </w:rPr>
        <w:t xml:space="preserve"> баз. Базы должны предоставляться производителем через сеть Интернет;</w:t>
      </w:r>
    </w:p>
    <w:p w14:paraId="706EBFF9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Система должна иметь возможность подсчёта контрольных сумм файлов по алгоритмам SHA-256, SHA-1, MD5.</w:t>
      </w:r>
    </w:p>
    <w:p w14:paraId="63C79BAE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Возможность создавать пользователей и предоставлять им права на основе ролевой модели доступа;</w:t>
      </w:r>
    </w:p>
    <w:p w14:paraId="7BAC5586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Осуществлять глубокое файловое сканирование для анализа подозрительных объектов;</w:t>
      </w:r>
    </w:p>
    <w:p w14:paraId="1D59E46D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Возможность передачи на анализ файлов и получения вердикта по нему через API; </w:t>
      </w:r>
    </w:p>
    <w:p w14:paraId="1C9CEF0F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Возможность передачи информации об обнаружениях в сторонние решения по запросу от сторонних решений с помощью API;</w:t>
      </w:r>
    </w:p>
    <w:p w14:paraId="4B8BD489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Система должна иметь возможность осуществлять проверку событий с конечных точек посредством использования интерфейса ОС </w:t>
      </w:r>
      <w:proofErr w:type="spellStart"/>
      <w:r w:rsidRPr="00857F43">
        <w:rPr>
          <w:rFonts w:ascii="Arial" w:hAnsi="Arial" w:cs="Arial"/>
        </w:rPr>
        <w:t>Windows</w:t>
      </w:r>
      <w:proofErr w:type="spellEnd"/>
      <w:r w:rsidRPr="00857F43">
        <w:rPr>
          <w:rFonts w:ascii="Arial" w:hAnsi="Arial" w:cs="Arial"/>
        </w:rPr>
        <w:t xml:space="preserve"> – </w:t>
      </w:r>
      <w:proofErr w:type="spellStart"/>
      <w:r w:rsidRPr="00857F43">
        <w:rPr>
          <w:rFonts w:ascii="Arial" w:hAnsi="Arial" w:cs="Arial"/>
        </w:rPr>
        <w:t>Antimalware</w:t>
      </w:r>
      <w:proofErr w:type="spellEnd"/>
      <w:r w:rsidRPr="00857F43">
        <w:rPr>
          <w:rFonts w:ascii="Arial" w:hAnsi="Arial" w:cs="Arial"/>
        </w:rPr>
        <w:t xml:space="preserve"> </w:t>
      </w:r>
      <w:proofErr w:type="spellStart"/>
      <w:r w:rsidRPr="00857F43">
        <w:rPr>
          <w:rFonts w:ascii="Arial" w:hAnsi="Arial" w:cs="Arial"/>
        </w:rPr>
        <w:t>Scan</w:t>
      </w:r>
      <w:proofErr w:type="spellEnd"/>
      <w:r w:rsidRPr="00857F43">
        <w:rPr>
          <w:rFonts w:ascii="Arial" w:hAnsi="Arial" w:cs="Arial"/>
        </w:rPr>
        <w:t xml:space="preserve"> </w:t>
      </w:r>
      <w:proofErr w:type="spellStart"/>
      <w:r w:rsidRPr="00857F43">
        <w:rPr>
          <w:rFonts w:ascii="Arial" w:hAnsi="Arial" w:cs="Arial"/>
        </w:rPr>
        <w:t>Interface</w:t>
      </w:r>
      <w:proofErr w:type="spellEnd"/>
      <w:r w:rsidRPr="00857F43">
        <w:rPr>
          <w:rFonts w:ascii="Arial" w:hAnsi="Arial" w:cs="Arial"/>
        </w:rPr>
        <w:t xml:space="preserve"> (AMSI).</w:t>
      </w:r>
    </w:p>
    <w:p w14:paraId="4E656D8D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Решение должно предоставлять возможность сбора данных для проведения расследований (</w:t>
      </w:r>
      <w:proofErr w:type="spellStart"/>
      <w:r w:rsidRPr="00857F43">
        <w:rPr>
          <w:rFonts w:ascii="Arial" w:hAnsi="Arial" w:cs="Arial"/>
        </w:rPr>
        <w:t>Forensics</w:t>
      </w:r>
      <w:proofErr w:type="spellEnd"/>
      <w:r w:rsidRPr="00857F43">
        <w:rPr>
          <w:rFonts w:ascii="Arial" w:hAnsi="Arial" w:cs="Arial"/>
        </w:rPr>
        <w:t xml:space="preserve">) в </w:t>
      </w:r>
      <w:proofErr w:type="spellStart"/>
      <w:r w:rsidRPr="00857F43">
        <w:rPr>
          <w:rFonts w:ascii="Arial" w:hAnsi="Arial" w:cs="Arial"/>
        </w:rPr>
        <w:t>т.ч</w:t>
      </w:r>
      <w:proofErr w:type="spellEnd"/>
      <w:r w:rsidRPr="00857F43">
        <w:rPr>
          <w:rFonts w:ascii="Arial" w:hAnsi="Arial" w:cs="Arial"/>
        </w:rPr>
        <w:t xml:space="preserve">. получение списка автозапуска, ключей реестра, дампов памяти процессов, сервисных файлов NTFS, получение реестра </w:t>
      </w:r>
      <w:proofErr w:type="spellStart"/>
      <w:r w:rsidRPr="00857F43">
        <w:rPr>
          <w:rFonts w:ascii="Arial" w:hAnsi="Arial" w:cs="Arial"/>
        </w:rPr>
        <w:t>Windows</w:t>
      </w:r>
      <w:proofErr w:type="spellEnd"/>
      <w:r w:rsidRPr="00857F43">
        <w:rPr>
          <w:rFonts w:ascii="Arial" w:hAnsi="Arial" w:cs="Arial"/>
        </w:rPr>
        <w:t>, получение файла гибернации, получение файла подкачки операционной системы.</w:t>
      </w:r>
    </w:p>
    <w:p w14:paraId="242895A3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Система должна иметь возможность создания пользовательских правил для автоматического анализа и классификации событий;</w:t>
      </w:r>
    </w:p>
    <w:p w14:paraId="440158C5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Система должна иметь возможность импорта </w:t>
      </w:r>
      <w:proofErr w:type="spellStart"/>
      <w:r w:rsidRPr="00857F43">
        <w:rPr>
          <w:rFonts w:ascii="Arial" w:hAnsi="Arial" w:cs="Arial"/>
        </w:rPr>
        <w:t>sigma</w:t>
      </w:r>
      <w:proofErr w:type="spellEnd"/>
      <w:r w:rsidRPr="00857F43">
        <w:rPr>
          <w:rFonts w:ascii="Arial" w:hAnsi="Arial" w:cs="Arial"/>
        </w:rPr>
        <w:t xml:space="preserve">-правил; </w:t>
      </w:r>
    </w:p>
    <w:p w14:paraId="02B74D25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Система должна иметь встроенный конструктор для написания индикаторов атак; </w:t>
      </w:r>
    </w:p>
    <w:p w14:paraId="4D17342C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Система должна иметь возможность накопления и анализа информации о поведении рабочих станций;</w:t>
      </w:r>
    </w:p>
    <w:p w14:paraId="0E394A84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Система должна иметь возможность отслеживать повышение локальных привилегий для объектов на компьютерах с компонентом анализа событий на конечных АРМ под управлением ОС </w:t>
      </w:r>
      <w:proofErr w:type="spellStart"/>
      <w:r w:rsidRPr="00857F43">
        <w:rPr>
          <w:rFonts w:ascii="Arial" w:hAnsi="Arial" w:cs="Arial"/>
        </w:rPr>
        <w:t>Windows</w:t>
      </w:r>
      <w:proofErr w:type="spellEnd"/>
      <w:r w:rsidRPr="00857F43">
        <w:rPr>
          <w:rFonts w:ascii="Arial" w:hAnsi="Arial" w:cs="Arial"/>
        </w:rPr>
        <w:t>;</w:t>
      </w:r>
    </w:p>
    <w:p w14:paraId="46EC5BDB" w14:textId="77777777" w:rsidR="00C70CCC" w:rsidRPr="00857F43" w:rsidRDefault="00C70CCC" w:rsidP="00857F43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Система должна иметь возможность сбора и хранения на сервере управления системой следующих событий с рабочих станций под управлением ОС </w:t>
      </w:r>
      <w:proofErr w:type="spellStart"/>
      <w:r w:rsidRPr="00857F43">
        <w:rPr>
          <w:rFonts w:ascii="Arial" w:hAnsi="Arial" w:cs="Arial"/>
        </w:rPr>
        <w:t>Windows</w:t>
      </w:r>
      <w:proofErr w:type="spellEnd"/>
      <w:r w:rsidRPr="00857F43">
        <w:rPr>
          <w:rFonts w:ascii="Arial" w:hAnsi="Arial" w:cs="Arial"/>
        </w:rPr>
        <w:t>:</w:t>
      </w:r>
    </w:p>
    <w:p w14:paraId="748CB959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запуск и завершение процессов;</w:t>
      </w:r>
    </w:p>
    <w:p w14:paraId="55AF6E89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загрузка DLL;</w:t>
      </w:r>
    </w:p>
    <w:p w14:paraId="46306A7E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попытки соединения с удаленным хостом;</w:t>
      </w:r>
    </w:p>
    <w:p w14:paraId="4A722CC1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отправка HTTP-запросов;</w:t>
      </w:r>
    </w:p>
    <w:p w14:paraId="192BBECF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создание файлов;</w:t>
      </w:r>
    </w:p>
    <w:p w14:paraId="3E43C4BF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>событий реестра;</w:t>
      </w:r>
    </w:p>
    <w:p w14:paraId="48DF9A0B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t xml:space="preserve">событий журнала </w:t>
      </w:r>
      <w:proofErr w:type="spellStart"/>
      <w:r w:rsidRPr="00857F43">
        <w:rPr>
          <w:rFonts w:ascii="Arial" w:hAnsi="Arial" w:cs="Arial"/>
        </w:rPr>
        <w:t>Windows</w:t>
      </w:r>
      <w:proofErr w:type="spellEnd"/>
      <w:r w:rsidRPr="00857F43">
        <w:rPr>
          <w:rFonts w:ascii="Arial" w:hAnsi="Arial" w:cs="Arial"/>
        </w:rPr>
        <w:t>;</w:t>
      </w:r>
    </w:p>
    <w:p w14:paraId="45257CD9" w14:textId="77777777" w:rsidR="00C70CCC" w:rsidRPr="00857F43" w:rsidRDefault="00C70CCC" w:rsidP="00857F43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857F43">
        <w:rPr>
          <w:rFonts w:ascii="Arial" w:hAnsi="Arial" w:cs="Arial"/>
        </w:rPr>
        <w:lastRenderedPageBreak/>
        <w:t>статус пользовательской сессии;</w:t>
      </w:r>
    </w:p>
    <w:p w14:paraId="4A337D67" w14:textId="77777777" w:rsidR="00C70CCC" w:rsidRPr="009933F0" w:rsidRDefault="00C70CCC" w:rsidP="009933F0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9933F0">
        <w:rPr>
          <w:rFonts w:ascii="Arial" w:hAnsi="Arial" w:cs="Arial"/>
        </w:rPr>
        <w:t xml:space="preserve">Система должна иметь возможность сбора и хранения на сервере управления системой следующих событий с рабочих станций под управлением ОС </w:t>
      </w:r>
      <w:proofErr w:type="spellStart"/>
      <w:r w:rsidRPr="009933F0">
        <w:rPr>
          <w:rFonts w:ascii="Arial" w:hAnsi="Arial" w:cs="Arial"/>
        </w:rPr>
        <w:t>Linux</w:t>
      </w:r>
      <w:proofErr w:type="spellEnd"/>
      <w:r w:rsidRPr="009933F0">
        <w:rPr>
          <w:rFonts w:ascii="Arial" w:hAnsi="Arial" w:cs="Arial"/>
        </w:rPr>
        <w:t>:</w:t>
      </w:r>
    </w:p>
    <w:p w14:paraId="345EB9D3" w14:textId="77777777" w:rsidR="00C70CCC" w:rsidRPr="009933F0" w:rsidRDefault="00C70CCC" w:rsidP="009933F0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9933F0">
        <w:rPr>
          <w:rFonts w:ascii="Arial" w:hAnsi="Arial" w:cs="Arial"/>
        </w:rPr>
        <w:t>запуск процессов;</w:t>
      </w:r>
    </w:p>
    <w:p w14:paraId="310BB296" w14:textId="77777777" w:rsidR="00C70CCC" w:rsidRPr="009933F0" w:rsidRDefault="00C70CCC" w:rsidP="009933F0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9933F0">
        <w:rPr>
          <w:rFonts w:ascii="Arial" w:hAnsi="Arial" w:cs="Arial"/>
        </w:rPr>
        <w:t>изменение файлов;</w:t>
      </w:r>
    </w:p>
    <w:p w14:paraId="28CF03A7" w14:textId="77777777" w:rsidR="00C70CCC" w:rsidRPr="009933F0" w:rsidRDefault="00C70CCC" w:rsidP="009933F0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9933F0">
        <w:rPr>
          <w:rFonts w:ascii="Arial" w:hAnsi="Arial" w:cs="Arial"/>
        </w:rPr>
        <w:t>отправка HTTP-запросов;</w:t>
      </w:r>
    </w:p>
    <w:p w14:paraId="7DDF1035" w14:textId="77777777" w:rsidR="000D4CA4" w:rsidRDefault="00C70CCC" w:rsidP="000D4CA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9933F0">
        <w:rPr>
          <w:rFonts w:ascii="Arial" w:hAnsi="Arial" w:cs="Arial"/>
        </w:rPr>
        <w:t>загрузка расширяемых объектов и подгружаемых модулей;</w:t>
      </w:r>
    </w:p>
    <w:p w14:paraId="32115CDA" w14:textId="2F44CFA7" w:rsidR="00C70CCC" w:rsidRPr="000D4CA4" w:rsidRDefault="00C70CCC" w:rsidP="000D4CA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Время создания и время изменения файла в информации о событии должно отображается с точностью до миллисекунд.</w:t>
      </w:r>
    </w:p>
    <w:p w14:paraId="5F23D9A8" w14:textId="77777777" w:rsidR="00C70CCC" w:rsidRPr="000D4CA4" w:rsidRDefault="00C70CCC" w:rsidP="000D4CA4">
      <w:p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Система должна иметь возможность регулирования срока хранения всех собранных событий с конечных АРМ за счет увеличения или уменьшения объема дискового пространства системы и соответствующей настройки.</w:t>
      </w:r>
    </w:p>
    <w:p w14:paraId="7D61E04A" w14:textId="77777777" w:rsidR="00C70CCC" w:rsidRPr="000D4CA4" w:rsidRDefault="00C70CCC" w:rsidP="000D4CA4">
      <w:p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 xml:space="preserve">Система должна иметь возможность осуществлять централизованный поиск и просмотр данных мониторинга рабочих станций. </w:t>
      </w:r>
    </w:p>
    <w:p w14:paraId="2EE6640E" w14:textId="77777777" w:rsidR="00C70CCC" w:rsidRPr="000D4CA4" w:rsidRDefault="00C70CCC" w:rsidP="000D4CA4">
      <w:p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Система должна иметь возможность создания различных фильтров поиска и их последующее сохранение по данным мониторинга с рабочих станций. Иметь возможность полнотекстового поиска.</w:t>
      </w:r>
    </w:p>
    <w:p w14:paraId="57993996" w14:textId="77777777" w:rsidR="00C70CCC" w:rsidRPr="000D4CA4" w:rsidRDefault="00C70CCC" w:rsidP="000D4CA4">
      <w:p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Система должна иметь возможность визуализации дерева событий и запуска процессов, полученных с рабочих станций.</w:t>
      </w:r>
    </w:p>
    <w:p w14:paraId="2C431ACB" w14:textId="77777777" w:rsidR="00C70CCC" w:rsidRPr="000D4CA4" w:rsidRDefault="00C70CCC" w:rsidP="000D4CA4">
      <w:p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 xml:space="preserve">Система должна иметь возможность осуществления проверки на наличие индикаторов компрометации непосредственно на рабочих станциях под управлением ОС </w:t>
      </w:r>
      <w:proofErr w:type="spellStart"/>
      <w:r w:rsidRPr="000D4CA4">
        <w:rPr>
          <w:rFonts w:ascii="Arial" w:hAnsi="Arial" w:cs="Arial"/>
        </w:rPr>
        <w:t>Windows</w:t>
      </w:r>
      <w:proofErr w:type="spellEnd"/>
      <w:r w:rsidRPr="000D4CA4">
        <w:rPr>
          <w:rFonts w:ascii="Arial" w:hAnsi="Arial" w:cs="Arial"/>
        </w:rPr>
        <w:t xml:space="preserve"> и ОС </w:t>
      </w:r>
      <w:proofErr w:type="spellStart"/>
      <w:r w:rsidRPr="000D4CA4">
        <w:rPr>
          <w:rFonts w:ascii="Arial" w:hAnsi="Arial" w:cs="Arial"/>
        </w:rPr>
        <w:t>Linux</w:t>
      </w:r>
      <w:proofErr w:type="spellEnd"/>
      <w:r w:rsidRPr="000D4CA4">
        <w:rPr>
          <w:rFonts w:ascii="Arial" w:hAnsi="Arial" w:cs="Arial"/>
        </w:rPr>
        <w:t>.</w:t>
      </w:r>
    </w:p>
    <w:p w14:paraId="2567956B" w14:textId="77777777" w:rsidR="00C70CCC" w:rsidRPr="000D4CA4" w:rsidRDefault="00C70CCC" w:rsidP="000D4CA4">
      <w:pPr>
        <w:pStyle w:val="a3"/>
        <w:numPr>
          <w:ilvl w:val="0"/>
          <w:numId w:val="36"/>
        </w:numPr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 xml:space="preserve">Система должна иметь возможность реагирования на события, обнаруженные на рабочих станциях под управлением ОС </w:t>
      </w:r>
      <w:proofErr w:type="spellStart"/>
      <w:r w:rsidRPr="000D4CA4">
        <w:rPr>
          <w:rFonts w:ascii="Arial" w:hAnsi="Arial" w:cs="Arial"/>
        </w:rPr>
        <w:t>Windows</w:t>
      </w:r>
      <w:proofErr w:type="spellEnd"/>
      <w:r w:rsidRPr="000D4CA4">
        <w:rPr>
          <w:rFonts w:ascii="Arial" w:hAnsi="Arial" w:cs="Arial"/>
        </w:rPr>
        <w:t xml:space="preserve"> и ОС </w:t>
      </w:r>
      <w:proofErr w:type="spellStart"/>
      <w:r w:rsidRPr="000D4CA4">
        <w:rPr>
          <w:rFonts w:ascii="Arial" w:hAnsi="Arial" w:cs="Arial"/>
        </w:rPr>
        <w:t>Linux</w:t>
      </w:r>
      <w:proofErr w:type="spellEnd"/>
      <w:r w:rsidRPr="000D4CA4">
        <w:rPr>
          <w:rFonts w:ascii="Arial" w:hAnsi="Arial" w:cs="Arial"/>
        </w:rPr>
        <w:t xml:space="preserve"> c помощью интеграции с внешними системами посредством выполнения следующих действий:</w:t>
      </w:r>
    </w:p>
    <w:p w14:paraId="11DC0224" w14:textId="77777777" w:rsidR="00C70CCC" w:rsidRPr="000D4CA4" w:rsidRDefault="00C70CCC" w:rsidP="000D4CA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изолировать рабочую станцию от сети;</w:t>
      </w:r>
    </w:p>
    <w:p w14:paraId="404AD181" w14:textId="77777777" w:rsidR="00C70CCC" w:rsidRPr="000D4CA4" w:rsidRDefault="00C70CCC" w:rsidP="000D4CA4">
      <w:pPr>
        <w:pStyle w:val="a3"/>
        <w:numPr>
          <w:ilvl w:val="0"/>
          <w:numId w:val="35"/>
        </w:numPr>
        <w:ind w:left="993"/>
        <w:jc w:val="both"/>
        <w:rPr>
          <w:ins w:id="3" w:author="user" w:date="2025-08-28T09:07:00Z"/>
          <w:rFonts w:ascii="Arial" w:hAnsi="Arial" w:cs="Arial"/>
        </w:rPr>
      </w:pPr>
      <w:r w:rsidRPr="000D4CA4">
        <w:rPr>
          <w:rFonts w:ascii="Arial" w:hAnsi="Arial" w:cs="Arial"/>
        </w:rPr>
        <w:t>запустить исполняемый файл на рабочей станции;</w:t>
      </w:r>
    </w:p>
    <w:p w14:paraId="11542512" w14:textId="77777777" w:rsidR="00C70CCC" w:rsidRPr="000D4CA4" w:rsidRDefault="00C70CCC" w:rsidP="000D4CA4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0D4CA4">
        <w:rPr>
          <w:rFonts w:ascii="Arial" w:hAnsi="Arial" w:cs="Arial"/>
        </w:rPr>
        <w:t>создать правило запрета выполнения файла(-</w:t>
      </w:r>
      <w:proofErr w:type="spellStart"/>
      <w:r w:rsidRPr="000D4CA4">
        <w:rPr>
          <w:rFonts w:ascii="Arial" w:hAnsi="Arial" w:cs="Arial"/>
        </w:rPr>
        <w:t>ов</w:t>
      </w:r>
      <w:proofErr w:type="spellEnd"/>
      <w:r w:rsidRPr="000D4CA4">
        <w:rPr>
          <w:rFonts w:ascii="Arial" w:hAnsi="Arial" w:cs="Arial"/>
        </w:rPr>
        <w:t>) на рабочей станции.</w:t>
      </w:r>
    </w:p>
    <w:p w14:paraId="641EE9E5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 xml:space="preserve">Основные сценарии управления Системой должны быть реализованы в </w:t>
      </w:r>
      <w:proofErr w:type="spellStart"/>
      <w:r w:rsidRPr="00C560E8">
        <w:rPr>
          <w:rFonts w:ascii="Arial" w:hAnsi="Arial" w:cs="Arial"/>
        </w:rPr>
        <w:t>Web</w:t>
      </w:r>
      <w:proofErr w:type="spellEnd"/>
      <w:r w:rsidRPr="00C560E8">
        <w:rPr>
          <w:rFonts w:ascii="Arial" w:hAnsi="Arial" w:cs="Arial"/>
        </w:rPr>
        <w:t>-интерфейсе.</w:t>
      </w:r>
    </w:p>
    <w:p w14:paraId="10FFE58A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 xml:space="preserve">Система должна иметь возможность создания и применения политик, позволяющих осуществлять постоянную блокировку файлов по их MD5/SHA256/SHA-1-хэшсуммам на конечных АРМ под управлением ОС </w:t>
      </w:r>
      <w:proofErr w:type="spellStart"/>
      <w:r w:rsidRPr="00C560E8">
        <w:rPr>
          <w:rFonts w:ascii="Arial" w:hAnsi="Arial" w:cs="Arial"/>
        </w:rPr>
        <w:t>Windows</w:t>
      </w:r>
      <w:proofErr w:type="spellEnd"/>
      <w:r w:rsidRPr="00C560E8">
        <w:rPr>
          <w:rFonts w:ascii="Arial" w:hAnsi="Arial" w:cs="Arial"/>
        </w:rPr>
        <w:t xml:space="preserve"> и ОС </w:t>
      </w:r>
      <w:proofErr w:type="spellStart"/>
      <w:r w:rsidRPr="00C560E8">
        <w:rPr>
          <w:rFonts w:ascii="Arial" w:hAnsi="Arial" w:cs="Arial"/>
        </w:rPr>
        <w:t>Linux</w:t>
      </w:r>
      <w:proofErr w:type="spellEnd"/>
      <w:r w:rsidRPr="00C560E8">
        <w:rPr>
          <w:rFonts w:ascii="Arial" w:hAnsi="Arial" w:cs="Arial"/>
        </w:rPr>
        <w:t>.</w:t>
      </w:r>
    </w:p>
    <w:p w14:paraId="44158F76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>Система должна обеспечивать возможность записи в журналы регистрации событий информации о служебных событиях и сбоях.</w:t>
      </w:r>
    </w:p>
    <w:p w14:paraId="0A2D81C7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>Система должна иметь возможность интеграции с технологиями «песочницы» для анализа подозрительных объектов, автоматически реагировать на ее вердикты.</w:t>
      </w:r>
    </w:p>
    <w:p w14:paraId="0ED875F4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>Система должна иметь возможность отправки файлов с рабочих станций на анализ в технологию «песочницы».</w:t>
      </w:r>
    </w:p>
    <w:p w14:paraId="2131D022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>Система должна обеспечивать автоматическое создание правила блокировки запуска вредоносных файлов при получении вердикта в Песочнице.</w:t>
      </w:r>
    </w:p>
    <w:p w14:paraId="0F0A6E90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>Система должна иметь возможности инвентаризации находящегося на АРМ ПО и проверки данного ПО на уязвимости.</w:t>
      </w:r>
    </w:p>
    <w:p w14:paraId="1E40455C" w14:textId="77777777" w:rsidR="00C70CCC" w:rsidRPr="00C560E8" w:rsidRDefault="00C70CCC" w:rsidP="00C560E8">
      <w:pPr>
        <w:jc w:val="both"/>
        <w:rPr>
          <w:rFonts w:ascii="Arial" w:hAnsi="Arial" w:cs="Arial"/>
        </w:rPr>
      </w:pPr>
      <w:r w:rsidRPr="00C560E8">
        <w:rPr>
          <w:rFonts w:ascii="Arial" w:hAnsi="Arial" w:cs="Arial"/>
        </w:rPr>
        <w:t xml:space="preserve">Система должна генерировать события подключения, чтения и записи на USB носители, </w:t>
      </w:r>
      <w:proofErr w:type="spellStart"/>
      <w:r w:rsidRPr="00C560E8">
        <w:rPr>
          <w:rFonts w:ascii="Arial" w:hAnsi="Arial" w:cs="Arial"/>
        </w:rPr>
        <w:t>Media</w:t>
      </w:r>
      <w:proofErr w:type="spellEnd"/>
      <w:r w:rsidRPr="00C560E8">
        <w:rPr>
          <w:rFonts w:ascii="Arial" w:hAnsi="Arial" w:cs="Arial"/>
        </w:rPr>
        <w:t xml:space="preserve"> </w:t>
      </w:r>
      <w:proofErr w:type="gramStart"/>
      <w:r w:rsidRPr="00C560E8">
        <w:rPr>
          <w:rFonts w:ascii="Arial" w:hAnsi="Arial" w:cs="Arial"/>
        </w:rPr>
        <w:t>устройства и прочие устройства</w:t>
      </w:r>
      <w:proofErr w:type="gramEnd"/>
      <w:r w:rsidRPr="00C560E8">
        <w:rPr>
          <w:rFonts w:ascii="Arial" w:hAnsi="Arial" w:cs="Arial"/>
        </w:rPr>
        <w:t xml:space="preserve"> подключаемые по USB портам.</w:t>
      </w:r>
    </w:p>
    <w:p w14:paraId="22B192FF" w14:textId="77777777" w:rsidR="00C70CCC" w:rsidRDefault="00C70CCC" w:rsidP="00C70CCC">
      <w:pPr>
        <w:pStyle w:val="Normal2"/>
      </w:pPr>
    </w:p>
    <w:p w14:paraId="1160F96F" w14:textId="570FD7BF" w:rsidR="00C70CCC" w:rsidRPr="00613608" w:rsidRDefault="00C70CCC" w:rsidP="00613608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bookmarkStart w:id="4" w:name="_Toc207290801"/>
      <w:r w:rsidRPr="00613608">
        <w:rPr>
          <w:rFonts w:ascii="Arial" w:hAnsi="Arial" w:cs="Arial"/>
          <w:b/>
        </w:rPr>
        <w:lastRenderedPageBreak/>
        <w:t>Требования к составу и параметрам технических средств</w:t>
      </w:r>
      <w:bookmarkEnd w:id="4"/>
    </w:p>
    <w:p w14:paraId="5757FEE1" w14:textId="77777777" w:rsidR="00C70CCC" w:rsidRPr="0039080B" w:rsidRDefault="00C70CCC" w:rsidP="0039080B">
      <w:pPr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Агенты Системы должны иметь возможность работать на операционных системах:</w:t>
      </w:r>
    </w:p>
    <w:p w14:paraId="65D9E690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proofErr w:type="spellStart"/>
      <w:r w:rsidRPr="0039080B">
        <w:rPr>
          <w:rFonts w:ascii="Arial" w:hAnsi="Arial" w:cs="Arial"/>
        </w:rPr>
        <w:t>Windows</w:t>
      </w:r>
      <w:proofErr w:type="spellEnd"/>
      <w:r w:rsidRPr="0039080B">
        <w:rPr>
          <w:rFonts w:ascii="Arial" w:hAnsi="Arial" w:cs="Arial"/>
        </w:rPr>
        <w:t xml:space="preserve">: 7, 8, 8.1, 10, 11 (64-х и 32-х разрядной платформе); </w:t>
      </w:r>
    </w:p>
    <w:p w14:paraId="736F0092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 xml:space="preserve">  </w:t>
      </w:r>
      <w:proofErr w:type="spellStart"/>
      <w:r w:rsidRPr="0039080B">
        <w:rPr>
          <w:rFonts w:ascii="Arial" w:hAnsi="Arial" w:cs="Arial"/>
        </w:rPr>
        <w:t>Windows</w:t>
      </w:r>
      <w:proofErr w:type="spellEnd"/>
      <w:r w:rsidRPr="0039080B">
        <w:rPr>
          <w:rFonts w:ascii="Arial" w:hAnsi="Arial" w:cs="Arial"/>
        </w:rPr>
        <w:t xml:space="preserve"> </w:t>
      </w:r>
      <w:proofErr w:type="spellStart"/>
      <w:r w:rsidRPr="0039080B">
        <w:rPr>
          <w:rFonts w:ascii="Arial" w:hAnsi="Arial" w:cs="Arial"/>
        </w:rPr>
        <w:t>Server</w:t>
      </w:r>
      <w:proofErr w:type="spellEnd"/>
      <w:r w:rsidRPr="0039080B">
        <w:rPr>
          <w:rFonts w:ascii="Arial" w:hAnsi="Arial" w:cs="Arial"/>
        </w:rPr>
        <w:t xml:space="preserve"> 2008 R2, 2012, 2016, 2019; </w:t>
      </w:r>
    </w:p>
    <w:p w14:paraId="0475CE37" w14:textId="77777777" w:rsidR="00C70CCC" w:rsidRPr="00FD7AF9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  <w:lang w:val="fr-FR"/>
        </w:rPr>
      </w:pPr>
      <w:r w:rsidRPr="00FD7AF9">
        <w:rPr>
          <w:rFonts w:ascii="Arial" w:hAnsi="Arial" w:cs="Arial"/>
          <w:lang w:val="fr-FR"/>
        </w:rPr>
        <w:t xml:space="preserve">  Linux (Ubuntu 20.04, 22.04, 24.04; Astra Linux 1.7, 1.8; Debian 11, 12; RedOs 7.3; Pop!Os 22.04; Alt-10, CentOS 8, CentOS 9). </w:t>
      </w:r>
    </w:p>
    <w:p w14:paraId="3674BA1F" w14:textId="77777777" w:rsidR="00C70CCC" w:rsidRPr="0039080B" w:rsidRDefault="00C70CCC" w:rsidP="0039080B">
      <w:pPr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Минимально возможный функционал серверной части Системы должен иметь возможность функционирования на аппаратной платформе со следующими характеристиками:</w:t>
      </w:r>
    </w:p>
    <w:p w14:paraId="3714FC32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Процессор в 10 ядер с частотой 2,4 ГГц в 20 потоков.</w:t>
      </w:r>
    </w:p>
    <w:p w14:paraId="3B1BE833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Оперативная память 32 ГБ.</w:t>
      </w:r>
    </w:p>
    <w:p w14:paraId="38A7C4CB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Жёсткий диск HDD 5 ТБ (при минимальном времени хранения событий).</w:t>
      </w:r>
    </w:p>
    <w:p w14:paraId="1735788A" w14:textId="77777777" w:rsidR="00C70CCC" w:rsidRPr="0039080B" w:rsidRDefault="00C70CCC" w:rsidP="0039080B">
      <w:pPr>
        <w:pStyle w:val="a3"/>
        <w:numPr>
          <w:ilvl w:val="0"/>
          <w:numId w:val="35"/>
        </w:numPr>
        <w:ind w:left="993"/>
        <w:jc w:val="both"/>
        <w:rPr>
          <w:rFonts w:ascii="Arial" w:hAnsi="Arial" w:cs="Arial"/>
        </w:rPr>
      </w:pPr>
      <w:r w:rsidRPr="0039080B">
        <w:rPr>
          <w:rFonts w:ascii="Arial" w:hAnsi="Arial" w:cs="Arial"/>
        </w:rPr>
        <w:t>Сервер EDR должен иметь ролевую модель с несколькими ролями:</w:t>
      </w:r>
    </w:p>
    <w:p w14:paraId="795E02F9" w14:textId="77777777" w:rsidR="00C70CCC" w:rsidRPr="003F5F32" w:rsidRDefault="00C70CCC" w:rsidP="0039080B">
      <w:pPr>
        <w:numPr>
          <w:ilvl w:val="1"/>
          <w:numId w:val="38"/>
        </w:numPr>
        <w:tabs>
          <w:tab w:val="left" w:pos="284"/>
        </w:tabs>
        <w:spacing w:after="0" w:line="288" w:lineRule="auto"/>
        <w:jc w:val="both"/>
        <w:rPr>
          <w:rFonts w:ascii="Arial" w:hAnsi="Arial" w:cs="Arial"/>
        </w:rPr>
      </w:pPr>
      <w:r>
        <w:rPr>
          <w:color w:val="000000"/>
          <w:sz w:val="24"/>
          <w:szCs w:val="24"/>
          <w14:ligatures w14:val="standardContextual"/>
        </w:rPr>
        <w:t xml:space="preserve"> </w:t>
      </w:r>
      <w:r w:rsidRPr="003F5F32">
        <w:rPr>
          <w:rFonts w:ascii="Arial" w:hAnsi="Arial" w:cs="Arial"/>
        </w:rPr>
        <w:t>Пользователь;</w:t>
      </w:r>
    </w:p>
    <w:p w14:paraId="26A4F72E" w14:textId="77777777" w:rsidR="00C70CCC" w:rsidRPr="003F5F32" w:rsidRDefault="00C70CCC" w:rsidP="0039080B">
      <w:pPr>
        <w:numPr>
          <w:ilvl w:val="1"/>
          <w:numId w:val="38"/>
        </w:numPr>
        <w:tabs>
          <w:tab w:val="left" w:pos="284"/>
        </w:tabs>
        <w:spacing w:after="0" w:line="288" w:lineRule="auto"/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 xml:space="preserve"> Аналитик;</w:t>
      </w:r>
    </w:p>
    <w:p w14:paraId="21AB68C5" w14:textId="77777777" w:rsidR="00C70CCC" w:rsidRPr="003F5F32" w:rsidRDefault="00C70CCC" w:rsidP="0039080B">
      <w:pPr>
        <w:numPr>
          <w:ilvl w:val="1"/>
          <w:numId w:val="38"/>
        </w:numPr>
        <w:tabs>
          <w:tab w:val="left" w:pos="284"/>
        </w:tabs>
        <w:spacing w:after="0" w:line="288" w:lineRule="auto"/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 xml:space="preserve"> Администратор.</w:t>
      </w:r>
    </w:p>
    <w:p w14:paraId="47DF04DD" w14:textId="77777777" w:rsidR="00C70CCC" w:rsidRPr="003F5F32" w:rsidRDefault="00C70CCC" w:rsidP="003F5F32">
      <w:pPr>
        <w:jc w:val="both"/>
        <w:rPr>
          <w:rFonts w:ascii="Arial" w:hAnsi="Arial" w:cs="Arial"/>
        </w:rPr>
      </w:pPr>
      <w:bookmarkStart w:id="5" w:name="_Hlk145349291"/>
      <w:r w:rsidRPr="003F5F32">
        <w:rPr>
          <w:rFonts w:ascii="Arial" w:hAnsi="Arial" w:cs="Arial"/>
        </w:rPr>
        <w:t xml:space="preserve">Система должна иметь возможность </w:t>
      </w:r>
      <w:bookmarkEnd w:id="5"/>
      <w:r w:rsidRPr="003F5F32">
        <w:rPr>
          <w:rFonts w:ascii="Arial" w:hAnsi="Arial" w:cs="Arial"/>
        </w:rPr>
        <w:t>бесконфликтной работы агентов, устанавливаемых на ПК, с антивирусным ПО заказчика.</w:t>
      </w:r>
    </w:p>
    <w:p w14:paraId="51CA6E12" w14:textId="77777777" w:rsidR="00C70CCC" w:rsidRPr="003F5F32" w:rsidRDefault="00C70CCC" w:rsidP="003F5F32">
      <w:pPr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 xml:space="preserve">Система должна иметь механизм самозащиты работы агентов на ОС </w:t>
      </w:r>
      <w:proofErr w:type="spellStart"/>
      <w:r w:rsidRPr="003F5F32">
        <w:rPr>
          <w:rFonts w:ascii="Arial" w:hAnsi="Arial" w:cs="Arial"/>
        </w:rPr>
        <w:t>Linux</w:t>
      </w:r>
      <w:proofErr w:type="spellEnd"/>
      <w:r w:rsidRPr="003F5F32">
        <w:rPr>
          <w:rFonts w:ascii="Arial" w:hAnsi="Arial" w:cs="Arial"/>
        </w:rPr>
        <w:t xml:space="preserve"> и </w:t>
      </w:r>
      <w:proofErr w:type="spellStart"/>
      <w:r w:rsidRPr="003F5F32">
        <w:rPr>
          <w:rFonts w:ascii="Arial" w:hAnsi="Arial" w:cs="Arial"/>
        </w:rPr>
        <w:t>Windows</w:t>
      </w:r>
      <w:proofErr w:type="spellEnd"/>
      <w:r w:rsidRPr="003F5F32">
        <w:rPr>
          <w:rFonts w:ascii="Arial" w:hAnsi="Arial" w:cs="Arial"/>
        </w:rPr>
        <w:t>.</w:t>
      </w:r>
    </w:p>
    <w:p w14:paraId="5DED95EF" w14:textId="77777777" w:rsidR="00C70CCC" w:rsidRPr="003F5F32" w:rsidRDefault="00C70CCC" w:rsidP="003F5F32">
      <w:pPr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 xml:space="preserve">Система должна иметь возможность интеграции с SIEM системами Заказчика, которая будет осуществлять централизованную корреляцию событий из сетевого и почтового трафика, телеметрии с хостов, объединять собранные данные в единый инцидент и предоставлять следующие сценарии реагирования из SIEM через API вызовы Системы: изоляция хоста на уровне сети, запуск произвольного скрипта/исполняемого файла/команды, запрет запуска файла по </w:t>
      </w:r>
      <w:proofErr w:type="spellStart"/>
      <w:r w:rsidRPr="003F5F32">
        <w:rPr>
          <w:rFonts w:ascii="Arial" w:hAnsi="Arial" w:cs="Arial"/>
        </w:rPr>
        <w:t>хешу</w:t>
      </w:r>
      <w:proofErr w:type="spellEnd"/>
      <w:r w:rsidRPr="003F5F32">
        <w:rPr>
          <w:rFonts w:ascii="Arial" w:hAnsi="Arial" w:cs="Arial"/>
        </w:rPr>
        <w:t xml:space="preserve"> в рамках инфраструктуры, получения информации о системе.</w:t>
      </w:r>
    </w:p>
    <w:p w14:paraId="7E9DD327" w14:textId="77777777" w:rsidR="00C70CCC" w:rsidRPr="003F5F32" w:rsidRDefault="00C70CCC" w:rsidP="003F5F32">
      <w:pPr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>Серверная часть Системы должна иметь возможность одновременной работы с 2000 агентами при соблюдении соответствующих технических требований к аппаратной платформе в условиях расширения.</w:t>
      </w:r>
    </w:p>
    <w:p w14:paraId="186D5492" w14:textId="77777777" w:rsidR="00C70CCC" w:rsidRPr="003F5F32" w:rsidRDefault="00C70CCC" w:rsidP="003F5F32">
      <w:pPr>
        <w:jc w:val="both"/>
        <w:rPr>
          <w:rFonts w:ascii="Arial" w:hAnsi="Arial" w:cs="Arial"/>
        </w:rPr>
      </w:pPr>
      <w:r w:rsidRPr="003F5F32">
        <w:rPr>
          <w:rFonts w:ascii="Arial" w:hAnsi="Arial" w:cs="Arial"/>
        </w:rPr>
        <w:t>"Потребление ресурсов машины агентом в штатном режиме (если не проводится глубокое сканирование или индексирование) агент потребляет около 1% CPU, не более 100 МБ RAM"</w:t>
      </w:r>
    </w:p>
    <w:p w14:paraId="22255E0F" w14:textId="77777777" w:rsidR="00C70CCC" w:rsidRPr="00D20A0F" w:rsidRDefault="00C70CCC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70CCC" w:rsidRPr="00D20A0F" w:rsidSect="00C7529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BA1"/>
    <w:multiLevelType w:val="multilevel"/>
    <w:tmpl w:val="3C6204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3E6171"/>
    <w:multiLevelType w:val="hybridMultilevel"/>
    <w:tmpl w:val="DDE08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6918"/>
    <w:multiLevelType w:val="multilevel"/>
    <w:tmpl w:val="1A4645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327A"/>
    <w:multiLevelType w:val="hybridMultilevel"/>
    <w:tmpl w:val="46408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1E07"/>
    <w:multiLevelType w:val="hybridMultilevel"/>
    <w:tmpl w:val="4D16B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04493"/>
    <w:multiLevelType w:val="hybridMultilevel"/>
    <w:tmpl w:val="F344F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5CAA"/>
    <w:multiLevelType w:val="hybridMultilevel"/>
    <w:tmpl w:val="694271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B71AB"/>
    <w:multiLevelType w:val="multilevel"/>
    <w:tmpl w:val="2008415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5C55D5"/>
    <w:multiLevelType w:val="multilevel"/>
    <w:tmpl w:val="202A74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586763"/>
    <w:multiLevelType w:val="multilevel"/>
    <w:tmpl w:val="239EB372"/>
    <w:lvl w:ilvl="0">
      <w:start w:val="1"/>
      <w:numFmt w:val="bullet"/>
      <w:lvlText w:val=""/>
      <w:lvlJc w:val="left"/>
      <w:pPr>
        <w:ind w:left="179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0" w15:restartNumberingAfterBreak="0">
    <w:nsid w:val="2321689C"/>
    <w:multiLevelType w:val="hybridMultilevel"/>
    <w:tmpl w:val="0A3C0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04868"/>
    <w:multiLevelType w:val="multilevel"/>
    <w:tmpl w:val="243EBD82"/>
    <w:lvl w:ilvl="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4E434A"/>
    <w:multiLevelType w:val="multilevel"/>
    <w:tmpl w:val="60EA7C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2D71A90"/>
    <w:multiLevelType w:val="hybridMultilevel"/>
    <w:tmpl w:val="41E69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E6D42"/>
    <w:multiLevelType w:val="hybridMultilevel"/>
    <w:tmpl w:val="8A38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97AEE"/>
    <w:multiLevelType w:val="multilevel"/>
    <w:tmpl w:val="B20C15F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8B7196"/>
    <w:multiLevelType w:val="multilevel"/>
    <w:tmpl w:val="D1264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C2512"/>
    <w:multiLevelType w:val="multilevel"/>
    <w:tmpl w:val="9426FD0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4023DC5"/>
    <w:multiLevelType w:val="hybridMultilevel"/>
    <w:tmpl w:val="CB0282DC"/>
    <w:lvl w:ilvl="0" w:tplc="3E440C7A">
      <w:start w:val="1"/>
      <w:numFmt w:val="decimal"/>
      <w:lvlText w:val="2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8244E"/>
    <w:multiLevelType w:val="hybridMultilevel"/>
    <w:tmpl w:val="A7DAD128"/>
    <w:lvl w:ilvl="0" w:tplc="0E1A47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1E72CD"/>
    <w:multiLevelType w:val="multilevel"/>
    <w:tmpl w:val="EE8CFD7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7F6867"/>
    <w:multiLevelType w:val="hybridMultilevel"/>
    <w:tmpl w:val="0E60F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D5970"/>
    <w:multiLevelType w:val="multilevel"/>
    <w:tmpl w:val="ADCA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7A027E"/>
    <w:multiLevelType w:val="multilevel"/>
    <w:tmpl w:val="8CB6B1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47622"/>
    <w:multiLevelType w:val="hybridMultilevel"/>
    <w:tmpl w:val="F9560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743B"/>
    <w:multiLevelType w:val="hybridMultilevel"/>
    <w:tmpl w:val="87286D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F34AD"/>
    <w:multiLevelType w:val="multilevel"/>
    <w:tmpl w:val="11368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28" w15:restartNumberingAfterBreak="0">
    <w:nsid w:val="583240C6"/>
    <w:multiLevelType w:val="hybridMultilevel"/>
    <w:tmpl w:val="382AF99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30" w15:restartNumberingAfterBreak="0">
    <w:nsid w:val="638811D9"/>
    <w:multiLevelType w:val="hybridMultilevel"/>
    <w:tmpl w:val="B658D8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A63E6"/>
    <w:multiLevelType w:val="hybridMultilevel"/>
    <w:tmpl w:val="522CD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01DB8"/>
    <w:multiLevelType w:val="multilevel"/>
    <w:tmpl w:val="CAD623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B0BB4"/>
    <w:multiLevelType w:val="multilevel"/>
    <w:tmpl w:val="63A2B520"/>
    <w:lvl w:ilvl="0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6ED0788C"/>
    <w:multiLevelType w:val="hybridMultilevel"/>
    <w:tmpl w:val="0764F20C"/>
    <w:lvl w:ilvl="0" w:tplc="CEF04CC8">
      <w:start w:val="42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1006648"/>
    <w:multiLevelType w:val="multilevel"/>
    <w:tmpl w:val="262240CA"/>
    <w:lvl w:ilvl="0">
      <w:start w:val="2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36" w15:restartNumberingAfterBreak="0">
    <w:nsid w:val="72307549"/>
    <w:multiLevelType w:val="hybridMultilevel"/>
    <w:tmpl w:val="F6965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C1DC5"/>
    <w:multiLevelType w:val="multilevel"/>
    <w:tmpl w:val="9DAA1C74"/>
    <w:lvl w:ilvl="0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29"/>
  </w:num>
  <w:num w:numId="4">
    <w:abstractNumId w:val="23"/>
  </w:num>
  <w:num w:numId="5">
    <w:abstractNumId w:val="34"/>
  </w:num>
  <w:num w:numId="6">
    <w:abstractNumId w:val="2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2"/>
  </w:num>
  <w:num w:numId="10">
    <w:abstractNumId w:val="5"/>
  </w:num>
  <w:num w:numId="11">
    <w:abstractNumId w:val="14"/>
  </w:num>
  <w:num w:numId="12">
    <w:abstractNumId w:val="6"/>
  </w:num>
  <w:num w:numId="13">
    <w:abstractNumId w:val="26"/>
  </w:num>
  <w:num w:numId="14">
    <w:abstractNumId w:val="1"/>
  </w:num>
  <w:num w:numId="15">
    <w:abstractNumId w:val="19"/>
  </w:num>
  <w:num w:numId="16">
    <w:abstractNumId w:val="20"/>
  </w:num>
  <w:num w:numId="17">
    <w:abstractNumId w:val="8"/>
  </w:num>
  <w:num w:numId="18">
    <w:abstractNumId w:val="0"/>
  </w:num>
  <w:num w:numId="19">
    <w:abstractNumId w:val="27"/>
  </w:num>
  <w:num w:numId="20">
    <w:abstractNumId w:val="28"/>
  </w:num>
  <w:num w:numId="21">
    <w:abstractNumId w:val="10"/>
  </w:num>
  <w:num w:numId="22">
    <w:abstractNumId w:val="30"/>
  </w:num>
  <w:num w:numId="23">
    <w:abstractNumId w:val="18"/>
  </w:num>
  <w:num w:numId="24">
    <w:abstractNumId w:val="32"/>
  </w:num>
  <w:num w:numId="25">
    <w:abstractNumId w:val="37"/>
  </w:num>
  <w:num w:numId="26">
    <w:abstractNumId w:val="33"/>
  </w:num>
  <w:num w:numId="27">
    <w:abstractNumId w:val="9"/>
  </w:num>
  <w:num w:numId="28">
    <w:abstractNumId w:val="16"/>
  </w:num>
  <w:num w:numId="29">
    <w:abstractNumId w:val="13"/>
  </w:num>
  <w:num w:numId="30">
    <w:abstractNumId w:val="17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31"/>
  </w:num>
  <w:num w:numId="36">
    <w:abstractNumId w:val="36"/>
  </w:num>
  <w:num w:numId="37">
    <w:abstractNumId w:val="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107DC"/>
    <w:rsid w:val="00023FE0"/>
    <w:rsid w:val="00047D49"/>
    <w:rsid w:val="00064319"/>
    <w:rsid w:val="00076FD7"/>
    <w:rsid w:val="00077E66"/>
    <w:rsid w:val="00090F7B"/>
    <w:rsid w:val="000A0B9F"/>
    <w:rsid w:val="000A162F"/>
    <w:rsid w:val="000C458E"/>
    <w:rsid w:val="000D4CA4"/>
    <w:rsid w:val="000F3827"/>
    <w:rsid w:val="001049F9"/>
    <w:rsid w:val="00106E8E"/>
    <w:rsid w:val="001121CD"/>
    <w:rsid w:val="00135518"/>
    <w:rsid w:val="00145A7F"/>
    <w:rsid w:val="00160797"/>
    <w:rsid w:val="00171CD5"/>
    <w:rsid w:val="001C0900"/>
    <w:rsid w:val="00211077"/>
    <w:rsid w:val="00222CE8"/>
    <w:rsid w:val="0023726A"/>
    <w:rsid w:val="00265314"/>
    <w:rsid w:val="00276A56"/>
    <w:rsid w:val="00277F75"/>
    <w:rsid w:val="002B6F0D"/>
    <w:rsid w:val="002E133B"/>
    <w:rsid w:val="0033091F"/>
    <w:rsid w:val="0039080B"/>
    <w:rsid w:val="00390EDD"/>
    <w:rsid w:val="00396B46"/>
    <w:rsid w:val="003F5F32"/>
    <w:rsid w:val="00420AC0"/>
    <w:rsid w:val="004255E2"/>
    <w:rsid w:val="00432544"/>
    <w:rsid w:val="00445D09"/>
    <w:rsid w:val="00451DF1"/>
    <w:rsid w:val="00476E4A"/>
    <w:rsid w:val="004F1C5C"/>
    <w:rsid w:val="00502816"/>
    <w:rsid w:val="00505DF4"/>
    <w:rsid w:val="00525868"/>
    <w:rsid w:val="00541D24"/>
    <w:rsid w:val="00564555"/>
    <w:rsid w:val="005763C5"/>
    <w:rsid w:val="005A6E9F"/>
    <w:rsid w:val="005C049E"/>
    <w:rsid w:val="005C3D7B"/>
    <w:rsid w:val="005C7FF6"/>
    <w:rsid w:val="005E0543"/>
    <w:rsid w:val="00613608"/>
    <w:rsid w:val="00623B12"/>
    <w:rsid w:val="00627404"/>
    <w:rsid w:val="00650FEB"/>
    <w:rsid w:val="006F006B"/>
    <w:rsid w:val="00702C67"/>
    <w:rsid w:val="007059F8"/>
    <w:rsid w:val="00705FC8"/>
    <w:rsid w:val="00733C27"/>
    <w:rsid w:val="0074217A"/>
    <w:rsid w:val="0075397E"/>
    <w:rsid w:val="007541AA"/>
    <w:rsid w:val="007856E9"/>
    <w:rsid w:val="0078795B"/>
    <w:rsid w:val="007A4CC9"/>
    <w:rsid w:val="007E2986"/>
    <w:rsid w:val="008226B0"/>
    <w:rsid w:val="00857F43"/>
    <w:rsid w:val="00874EFC"/>
    <w:rsid w:val="008E5B25"/>
    <w:rsid w:val="008F15E0"/>
    <w:rsid w:val="00900323"/>
    <w:rsid w:val="00920F15"/>
    <w:rsid w:val="009479AF"/>
    <w:rsid w:val="0095190E"/>
    <w:rsid w:val="00952462"/>
    <w:rsid w:val="00984265"/>
    <w:rsid w:val="009933F0"/>
    <w:rsid w:val="00996702"/>
    <w:rsid w:val="009A2CE2"/>
    <w:rsid w:val="009C6C5C"/>
    <w:rsid w:val="009F15E1"/>
    <w:rsid w:val="00A378D3"/>
    <w:rsid w:val="00A459D6"/>
    <w:rsid w:val="00A87110"/>
    <w:rsid w:val="00AA12B3"/>
    <w:rsid w:val="00AB3F25"/>
    <w:rsid w:val="00AF5CFF"/>
    <w:rsid w:val="00B05B69"/>
    <w:rsid w:val="00B139C0"/>
    <w:rsid w:val="00B47BF0"/>
    <w:rsid w:val="00B55891"/>
    <w:rsid w:val="00B56BB2"/>
    <w:rsid w:val="00B61E5B"/>
    <w:rsid w:val="00BA4525"/>
    <w:rsid w:val="00BB56BD"/>
    <w:rsid w:val="00BC0ED1"/>
    <w:rsid w:val="00BC4FC0"/>
    <w:rsid w:val="00BC65CB"/>
    <w:rsid w:val="00BD21A7"/>
    <w:rsid w:val="00C23856"/>
    <w:rsid w:val="00C2731E"/>
    <w:rsid w:val="00C45FCB"/>
    <w:rsid w:val="00C472B1"/>
    <w:rsid w:val="00C50BFB"/>
    <w:rsid w:val="00C560E8"/>
    <w:rsid w:val="00C70CCC"/>
    <w:rsid w:val="00C74189"/>
    <w:rsid w:val="00C75293"/>
    <w:rsid w:val="00CA3D0C"/>
    <w:rsid w:val="00CB0423"/>
    <w:rsid w:val="00CD5B35"/>
    <w:rsid w:val="00D06551"/>
    <w:rsid w:val="00D224B6"/>
    <w:rsid w:val="00D458AD"/>
    <w:rsid w:val="00D655AD"/>
    <w:rsid w:val="00D7226B"/>
    <w:rsid w:val="00DF234B"/>
    <w:rsid w:val="00E30D46"/>
    <w:rsid w:val="00E51517"/>
    <w:rsid w:val="00E54800"/>
    <w:rsid w:val="00E6432C"/>
    <w:rsid w:val="00E94C72"/>
    <w:rsid w:val="00EC6474"/>
    <w:rsid w:val="00EE1BDA"/>
    <w:rsid w:val="00EE1C8E"/>
    <w:rsid w:val="00F341F9"/>
    <w:rsid w:val="00F50232"/>
    <w:rsid w:val="00F551C2"/>
    <w:rsid w:val="00F561E0"/>
    <w:rsid w:val="00F60000"/>
    <w:rsid w:val="00F60980"/>
    <w:rsid w:val="00F64979"/>
    <w:rsid w:val="00F83D01"/>
    <w:rsid w:val="00FA1005"/>
    <w:rsid w:val="00FA15A0"/>
    <w:rsid w:val="00FD3AFB"/>
    <w:rsid w:val="00FD7AF9"/>
    <w:rsid w:val="00FE0890"/>
    <w:rsid w:val="00FE0FD5"/>
    <w:rsid w:val="00FE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BCBA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,小标题"/>
    <w:basedOn w:val="a"/>
    <w:link w:val="a4"/>
    <w:uiPriority w:val="3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uiPriority w:val="9"/>
    <w:semiHidden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59"/>
    <w:rsid w:val="00C5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BC0ED1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BC0ED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0ED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0ED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0ED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0ED1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73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BB56B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70C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ormal2">
    <w:name w:val="Normal2"/>
    <w:uiPriority w:val="99"/>
    <w:qFormat/>
    <w:rsid w:val="00C70CCC"/>
    <w:pPr>
      <w:spacing w:after="0" w:line="240" w:lineRule="auto"/>
      <w:ind w:righ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1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Уринбоев Абдувохид Юсуфжон угли</cp:lastModifiedBy>
  <cp:revision>137</cp:revision>
  <dcterms:created xsi:type="dcterms:W3CDTF">2024-11-08T15:21:00Z</dcterms:created>
  <dcterms:modified xsi:type="dcterms:W3CDTF">2025-11-18T11:54:00Z</dcterms:modified>
</cp:coreProperties>
</file>